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179" w:rsidRPr="00A876C3" w:rsidRDefault="00880179" w:rsidP="00880179">
      <w:pPr>
        <w:pStyle w:val="a4"/>
        <w:tabs>
          <w:tab w:val="clear" w:pos="4536"/>
        </w:tabs>
        <w:rPr>
          <w:rFonts w:eastAsia="맑은 고딕" w:cs="Arial"/>
          <w:i/>
          <w:sz w:val="28"/>
          <w:szCs w:val="28"/>
          <w:lang w:eastAsia="ko-KR"/>
        </w:rPr>
      </w:pPr>
      <w:r w:rsidRPr="00A876C3">
        <w:rPr>
          <w:rFonts w:eastAsia="SimSun" w:cs="Arial"/>
          <w:sz w:val="28"/>
          <w:szCs w:val="28"/>
          <w:lang w:eastAsia="zh-CN"/>
        </w:rPr>
        <w:t>3GPP T</w:t>
      </w:r>
      <w:r w:rsidRPr="00A876C3">
        <w:rPr>
          <w:rFonts w:cs="Arial"/>
          <w:sz w:val="28"/>
          <w:szCs w:val="28"/>
        </w:rPr>
        <w:t>SG</w:t>
      </w:r>
      <w:r w:rsidRPr="00A876C3">
        <w:rPr>
          <w:rFonts w:eastAsia="SimSun" w:cs="Arial"/>
          <w:sz w:val="28"/>
          <w:szCs w:val="28"/>
          <w:lang w:eastAsia="zh-CN"/>
        </w:rPr>
        <w:t xml:space="preserve"> </w:t>
      </w:r>
      <w:r w:rsidRPr="00A876C3">
        <w:rPr>
          <w:rFonts w:cs="Arial"/>
          <w:sz w:val="28"/>
          <w:szCs w:val="28"/>
        </w:rPr>
        <w:t>RAN WG</w:t>
      </w:r>
      <w:r w:rsidRPr="00A876C3">
        <w:rPr>
          <w:rFonts w:eastAsia="SimSun" w:cs="Arial"/>
          <w:sz w:val="28"/>
          <w:szCs w:val="28"/>
          <w:lang w:eastAsia="zh-CN"/>
        </w:rPr>
        <w:t>1 #</w:t>
      </w:r>
      <w:r w:rsidR="002C48BF" w:rsidRPr="00A876C3">
        <w:rPr>
          <w:rFonts w:eastAsia="맑은 고딕" w:cs="Arial" w:hint="eastAsia"/>
          <w:sz w:val="28"/>
          <w:szCs w:val="28"/>
          <w:lang w:eastAsia="ko-KR"/>
        </w:rPr>
        <w:t>61</w:t>
      </w:r>
      <w:r w:rsidRPr="00A876C3">
        <w:rPr>
          <w:rFonts w:eastAsia="SimSun" w:cs="Arial"/>
          <w:sz w:val="28"/>
          <w:szCs w:val="28"/>
          <w:lang w:eastAsia="zh-CN"/>
        </w:rPr>
        <w:tab/>
      </w:r>
      <w:r w:rsidRPr="00A876C3">
        <w:rPr>
          <w:rFonts w:cs="Arial"/>
          <w:sz w:val="28"/>
          <w:szCs w:val="28"/>
        </w:rPr>
        <w:t>R1-</w:t>
      </w:r>
      <w:r w:rsidR="00C04571">
        <w:rPr>
          <w:rFonts w:eastAsia="맑은 고딕" w:cs="Arial" w:hint="eastAsia"/>
          <w:sz w:val="28"/>
          <w:szCs w:val="28"/>
          <w:lang w:eastAsia="ko-KR"/>
        </w:rPr>
        <w:t>10</w:t>
      </w:r>
      <w:r w:rsidR="00972068">
        <w:rPr>
          <w:rFonts w:eastAsia="맑은 고딕" w:cs="Arial" w:hint="eastAsia"/>
          <w:sz w:val="28"/>
          <w:szCs w:val="28"/>
          <w:lang w:eastAsia="ko-KR"/>
        </w:rPr>
        <w:t>3144</w:t>
      </w:r>
    </w:p>
    <w:p w:rsidR="00880179" w:rsidRPr="00A876C3" w:rsidRDefault="002C48BF" w:rsidP="00880179">
      <w:pPr>
        <w:pStyle w:val="a4"/>
        <w:rPr>
          <w:rFonts w:eastAsia="SimSun" w:cs="Arial"/>
          <w:sz w:val="28"/>
          <w:szCs w:val="28"/>
          <w:lang w:eastAsia="zh-CN"/>
        </w:rPr>
      </w:pPr>
      <w:r w:rsidRPr="00A876C3">
        <w:rPr>
          <w:rFonts w:eastAsia="맑은 고딕" w:cs="Arial" w:hint="eastAsia"/>
          <w:sz w:val="28"/>
          <w:szCs w:val="28"/>
          <w:lang w:eastAsia="ko-KR"/>
        </w:rPr>
        <w:t>Montreal</w:t>
      </w:r>
      <w:r w:rsidR="00880179" w:rsidRPr="00A876C3">
        <w:rPr>
          <w:rFonts w:eastAsia="SimSun" w:cs="Arial"/>
          <w:sz w:val="28"/>
          <w:szCs w:val="28"/>
          <w:lang w:eastAsia="zh-CN"/>
        </w:rPr>
        <w:t xml:space="preserve">, </w:t>
      </w:r>
      <w:r w:rsidRPr="00A876C3">
        <w:rPr>
          <w:rFonts w:eastAsia="바탕" w:cs="Arial" w:hint="eastAsia"/>
          <w:sz w:val="28"/>
          <w:szCs w:val="28"/>
          <w:lang w:eastAsia="ko-KR"/>
        </w:rPr>
        <w:t>Canada</w:t>
      </w:r>
      <w:r w:rsidR="00880179" w:rsidRPr="00A876C3">
        <w:rPr>
          <w:rFonts w:eastAsia="SimSun" w:cs="Arial"/>
          <w:sz w:val="28"/>
          <w:szCs w:val="28"/>
          <w:lang w:eastAsia="zh-CN"/>
        </w:rPr>
        <w:t xml:space="preserve">, </w:t>
      </w:r>
      <w:r w:rsidRPr="00A876C3">
        <w:rPr>
          <w:rFonts w:eastAsia="맑은 고딕" w:cs="Arial" w:hint="eastAsia"/>
          <w:sz w:val="28"/>
          <w:szCs w:val="28"/>
          <w:lang w:eastAsia="ko-KR"/>
        </w:rPr>
        <w:t>May</w:t>
      </w:r>
      <w:r w:rsidR="00806FA4" w:rsidRPr="00A876C3">
        <w:rPr>
          <w:rFonts w:eastAsia="맑은 고딕" w:cs="Arial" w:hint="eastAsia"/>
          <w:sz w:val="28"/>
          <w:szCs w:val="28"/>
          <w:lang w:eastAsia="ko-KR"/>
        </w:rPr>
        <w:t xml:space="preserve"> 1</w:t>
      </w:r>
      <w:r w:rsidRPr="00A876C3">
        <w:rPr>
          <w:rFonts w:eastAsia="맑은 고딕" w:cs="Arial" w:hint="eastAsia"/>
          <w:sz w:val="28"/>
          <w:szCs w:val="28"/>
          <w:lang w:eastAsia="ko-KR"/>
        </w:rPr>
        <w:t>0</w:t>
      </w:r>
      <w:r w:rsidR="00880179" w:rsidRPr="00A876C3">
        <w:rPr>
          <w:rFonts w:eastAsia="SimSun" w:cs="Arial"/>
          <w:sz w:val="28"/>
          <w:szCs w:val="28"/>
          <w:lang w:eastAsia="zh-CN"/>
        </w:rPr>
        <w:t xml:space="preserve"> – </w:t>
      </w:r>
      <w:r w:rsidR="00806FA4" w:rsidRPr="00A876C3">
        <w:rPr>
          <w:rFonts w:eastAsia="맑은 고딕" w:cs="Arial" w:hint="eastAsia"/>
          <w:sz w:val="28"/>
          <w:szCs w:val="28"/>
          <w:lang w:eastAsia="ko-KR"/>
        </w:rPr>
        <w:t>1</w:t>
      </w:r>
      <w:r w:rsidRPr="00A876C3">
        <w:rPr>
          <w:rFonts w:eastAsia="맑은 고딕" w:cs="Arial" w:hint="eastAsia"/>
          <w:sz w:val="28"/>
          <w:szCs w:val="28"/>
          <w:lang w:eastAsia="ko-KR"/>
        </w:rPr>
        <w:t>4</w:t>
      </w:r>
      <w:r w:rsidR="00880179" w:rsidRPr="00A876C3">
        <w:rPr>
          <w:rFonts w:eastAsia="SimSun" w:cs="Arial"/>
          <w:sz w:val="28"/>
          <w:szCs w:val="28"/>
          <w:lang w:eastAsia="zh-CN"/>
        </w:rPr>
        <w:t>, 20</w:t>
      </w:r>
      <w:r w:rsidR="00806FA4" w:rsidRPr="00A876C3">
        <w:rPr>
          <w:rFonts w:eastAsia="맑은 고딕" w:cs="Arial" w:hint="eastAsia"/>
          <w:sz w:val="28"/>
          <w:szCs w:val="28"/>
          <w:lang w:eastAsia="ko-KR"/>
        </w:rPr>
        <w:t>10</w:t>
      </w:r>
    </w:p>
    <w:p w:rsidR="00880179" w:rsidRPr="00A876C3" w:rsidRDefault="00880179" w:rsidP="00880179">
      <w:pPr>
        <w:pStyle w:val="a4"/>
        <w:rPr>
          <w:rFonts w:cs="Arial"/>
          <w:sz w:val="28"/>
          <w:szCs w:val="28"/>
        </w:rPr>
      </w:pPr>
    </w:p>
    <w:p w:rsidR="00880179" w:rsidRPr="00A876C3" w:rsidRDefault="00880179" w:rsidP="008B7026">
      <w:pPr>
        <w:pStyle w:val="a4"/>
        <w:tabs>
          <w:tab w:val="clear" w:pos="4536"/>
        </w:tabs>
        <w:ind w:left="1800" w:hanging="1800"/>
        <w:rPr>
          <w:rFonts w:eastAsia="SimSun" w:cs="Arial"/>
          <w:sz w:val="28"/>
          <w:szCs w:val="28"/>
          <w:lang w:eastAsia="zh-CN"/>
        </w:rPr>
      </w:pPr>
      <w:r w:rsidRPr="00A876C3">
        <w:rPr>
          <w:rFonts w:cs="Arial"/>
          <w:sz w:val="28"/>
          <w:szCs w:val="28"/>
        </w:rPr>
        <w:t>Source:</w:t>
      </w:r>
      <w:r w:rsidR="008B7026">
        <w:rPr>
          <w:rFonts w:eastAsia="맑은 고딕" w:cs="Arial" w:hint="eastAsia"/>
          <w:sz w:val="28"/>
          <w:szCs w:val="28"/>
          <w:lang w:eastAsia="ko-KR"/>
        </w:rPr>
        <w:t xml:space="preserve"> </w:t>
      </w:r>
      <w:r w:rsidR="00B657BF" w:rsidRPr="00A876C3">
        <w:rPr>
          <w:rFonts w:eastAsia="바탕" w:cs="Arial" w:hint="eastAsia"/>
          <w:sz w:val="28"/>
          <w:szCs w:val="28"/>
          <w:lang w:eastAsia="ko-KR"/>
        </w:rPr>
        <w:t>LG-Nortel</w:t>
      </w:r>
    </w:p>
    <w:p w:rsidR="00880179" w:rsidRPr="00A876C3" w:rsidRDefault="00880179" w:rsidP="008B7026">
      <w:pPr>
        <w:pStyle w:val="a4"/>
        <w:tabs>
          <w:tab w:val="clear" w:pos="4536"/>
        </w:tabs>
        <w:ind w:left="2342" w:hangingChars="833" w:hanging="2342"/>
        <w:rPr>
          <w:rFonts w:eastAsia="SimSun" w:cs="Arial"/>
          <w:sz w:val="28"/>
          <w:szCs w:val="28"/>
          <w:lang w:eastAsia="zh-CN"/>
        </w:rPr>
      </w:pPr>
      <w:r w:rsidRPr="00A876C3">
        <w:rPr>
          <w:rFonts w:cs="Arial"/>
          <w:sz w:val="28"/>
          <w:szCs w:val="28"/>
        </w:rPr>
        <w:t>Title:</w:t>
      </w:r>
      <w:bookmarkStart w:id="0" w:name="Title"/>
      <w:bookmarkEnd w:id="0"/>
      <w:r w:rsidR="008B7026">
        <w:rPr>
          <w:rFonts w:eastAsia="맑은 고딕" w:cs="Arial" w:hint="eastAsia"/>
          <w:sz w:val="28"/>
          <w:szCs w:val="28"/>
          <w:lang w:eastAsia="ko-KR"/>
        </w:rPr>
        <w:t xml:space="preserve"> </w:t>
      </w:r>
      <w:r w:rsidR="00972068">
        <w:rPr>
          <w:rFonts w:eastAsia="맑은 고딕" w:cs="Arial" w:hint="eastAsia"/>
          <w:sz w:val="28"/>
          <w:szCs w:val="28"/>
          <w:lang w:eastAsia="ko-KR"/>
        </w:rPr>
        <w:t>C</w:t>
      </w:r>
      <w:r w:rsidR="00C04571">
        <w:rPr>
          <w:rFonts w:eastAsia="맑은 고딕" w:cs="Arial" w:hint="eastAsia"/>
          <w:sz w:val="28"/>
          <w:szCs w:val="28"/>
          <w:lang w:eastAsia="ko-KR"/>
        </w:rPr>
        <w:t>onsideration regarding the number of REGs in R-PDCCH</w:t>
      </w:r>
    </w:p>
    <w:p w:rsidR="00880179" w:rsidRPr="00A876C3" w:rsidRDefault="00880179" w:rsidP="008B7026">
      <w:pPr>
        <w:pStyle w:val="a4"/>
        <w:rPr>
          <w:rFonts w:eastAsia="SimSun" w:cs="Arial"/>
          <w:sz w:val="28"/>
          <w:szCs w:val="28"/>
          <w:lang w:eastAsia="zh-CN"/>
        </w:rPr>
      </w:pPr>
      <w:r w:rsidRPr="00A876C3">
        <w:rPr>
          <w:rFonts w:cs="Arial"/>
          <w:sz w:val="28"/>
          <w:szCs w:val="28"/>
        </w:rPr>
        <w:t>Agenda Item:</w:t>
      </w:r>
      <w:bookmarkStart w:id="1" w:name="Source"/>
      <w:bookmarkEnd w:id="1"/>
      <w:r w:rsidR="008B7026">
        <w:rPr>
          <w:rFonts w:eastAsia="맑은 고딕" w:cs="Arial" w:hint="eastAsia"/>
          <w:sz w:val="28"/>
          <w:szCs w:val="28"/>
          <w:lang w:eastAsia="ko-KR"/>
        </w:rPr>
        <w:t xml:space="preserve"> </w:t>
      </w:r>
      <w:r w:rsidR="00972068">
        <w:rPr>
          <w:rFonts w:eastAsia="바탕" w:cs="Arial" w:hint="eastAsia"/>
          <w:sz w:val="28"/>
          <w:szCs w:val="28"/>
          <w:lang w:eastAsia="ko-KR"/>
        </w:rPr>
        <w:t>6.6.1.2</w:t>
      </w:r>
    </w:p>
    <w:p w:rsidR="00880179" w:rsidRPr="00A876C3" w:rsidRDefault="00880179" w:rsidP="00880179">
      <w:pPr>
        <w:pStyle w:val="a4"/>
        <w:tabs>
          <w:tab w:val="left" w:pos="1800"/>
        </w:tabs>
        <w:rPr>
          <w:rFonts w:eastAsia="SimSun" w:cs="Arial"/>
          <w:sz w:val="28"/>
          <w:szCs w:val="28"/>
          <w:lang w:eastAsia="zh-CN"/>
        </w:rPr>
      </w:pPr>
      <w:r w:rsidRPr="00A876C3">
        <w:rPr>
          <w:rFonts w:cs="Arial"/>
          <w:sz w:val="28"/>
          <w:szCs w:val="28"/>
        </w:rPr>
        <w:t>Document for:</w:t>
      </w:r>
      <w:bookmarkStart w:id="2" w:name="DocumentFor"/>
      <w:bookmarkEnd w:id="2"/>
      <w:r w:rsidR="008B7026">
        <w:rPr>
          <w:rFonts w:eastAsia="맑은 고딕" w:cs="Arial" w:hint="eastAsia"/>
          <w:sz w:val="28"/>
          <w:szCs w:val="28"/>
          <w:lang w:eastAsia="ko-KR"/>
        </w:rPr>
        <w:t xml:space="preserve"> </w:t>
      </w:r>
      <w:r w:rsidRPr="00A876C3">
        <w:rPr>
          <w:rFonts w:cs="Arial"/>
          <w:sz w:val="28"/>
          <w:szCs w:val="28"/>
        </w:rPr>
        <w:t>Discussio</w:t>
      </w:r>
      <w:r w:rsidRPr="00A876C3">
        <w:rPr>
          <w:rFonts w:eastAsia="SimSun" w:cs="Arial"/>
          <w:sz w:val="28"/>
          <w:szCs w:val="28"/>
          <w:lang w:eastAsia="zh-CN"/>
        </w:rPr>
        <w:t>n and Decision</w:t>
      </w:r>
    </w:p>
    <w:p w:rsidR="00880179" w:rsidRPr="00264B87" w:rsidRDefault="00880179" w:rsidP="00880179">
      <w:pPr>
        <w:pBdr>
          <w:bottom w:val="single" w:sz="4" w:space="1" w:color="auto"/>
        </w:pBdr>
        <w:tabs>
          <w:tab w:val="left" w:pos="2552"/>
        </w:tabs>
      </w:pPr>
    </w:p>
    <w:p w:rsidR="00880179" w:rsidRDefault="00880179" w:rsidP="00880179">
      <w:pPr>
        <w:pStyle w:val="1"/>
        <w:rPr>
          <w:rFonts w:eastAsia="맑은 고딕"/>
          <w:lang w:eastAsia="ko-KR"/>
        </w:rPr>
      </w:pPr>
      <w:r w:rsidRPr="00264B87">
        <w:t>Introduction</w:t>
      </w:r>
    </w:p>
    <w:p w:rsidR="002C48BF" w:rsidRPr="00A75489" w:rsidRDefault="00C72948" w:rsidP="002C48BF">
      <w:pPr>
        <w:pStyle w:val="a0"/>
        <w:rPr>
          <w:rFonts w:eastAsia="맑은 고딕"/>
          <w:szCs w:val="20"/>
          <w:lang w:eastAsia="ko-KR"/>
        </w:rPr>
      </w:pPr>
      <w:r w:rsidRPr="00A75489">
        <w:rPr>
          <w:rFonts w:eastAsia="맑은 고딕"/>
          <w:szCs w:val="20"/>
          <w:lang w:eastAsia="ko-KR"/>
        </w:rPr>
        <w:t>A</w:t>
      </w:r>
      <w:r w:rsidRPr="00A75489">
        <w:rPr>
          <w:rFonts w:eastAsia="맑은 고딕" w:hint="eastAsia"/>
          <w:szCs w:val="20"/>
          <w:lang w:eastAsia="ko-KR"/>
        </w:rPr>
        <w:t xml:space="preserve">t the RAN1#60bis meeting, </w:t>
      </w:r>
      <w:r w:rsidR="002C48BF" w:rsidRPr="00A75489">
        <w:rPr>
          <w:rFonts w:eastAsia="맑은 고딕" w:hint="eastAsia"/>
          <w:szCs w:val="20"/>
          <w:lang w:eastAsia="ko-KR"/>
        </w:rPr>
        <w:t>the following is agreed for R-PDCCH multiplexing</w:t>
      </w:r>
      <w:r w:rsidR="008B7026" w:rsidRPr="00A75489">
        <w:rPr>
          <w:rFonts w:eastAsia="맑은 고딕" w:hint="eastAsia"/>
          <w:szCs w:val="20"/>
          <w:lang w:eastAsia="ko-KR"/>
        </w:rPr>
        <w:t xml:space="preserve"> </w:t>
      </w:r>
      <w:fldSimple w:instr=" REF _Ref260378058 \r \h  \* MERGEFORMAT ">
        <w:r w:rsidR="008B7026" w:rsidRPr="00A75489">
          <w:rPr>
            <w:rFonts w:eastAsia="맑은 고딕"/>
            <w:szCs w:val="20"/>
            <w:lang w:eastAsia="ko-KR"/>
          </w:rPr>
          <w:t>[1]</w:t>
        </w:r>
      </w:fldSimple>
      <w:r w:rsidR="008B7026" w:rsidRPr="00A75489">
        <w:rPr>
          <w:rFonts w:eastAsia="맑은 고딕" w:hint="eastAsia"/>
          <w:szCs w:val="20"/>
          <w:lang w:eastAsia="ko-KR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70"/>
      </w:tblGrid>
      <w:tr w:rsidR="00DA0B94" w:rsidRPr="009A3BBD" w:rsidTr="00E86348">
        <w:tc>
          <w:tcPr>
            <w:tcW w:w="9270" w:type="dxa"/>
          </w:tcPr>
          <w:p w:rsidR="00DA0B94" w:rsidRPr="009A3BBD" w:rsidRDefault="00DA0B94" w:rsidP="00E86348">
            <w:pPr>
              <w:ind w:left="1440" w:hanging="1440"/>
              <w:rPr>
                <w:b/>
                <w:bCs/>
                <w:iCs/>
                <w:sz w:val="22"/>
                <w:szCs w:val="22"/>
              </w:rPr>
            </w:pPr>
            <w:r w:rsidRPr="009A3BBD">
              <w:rPr>
                <w:b/>
                <w:bCs/>
                <w:iCs/>
                <w:sz w:val="22"/>
                <w:szCs w:val="22"/>
                <w:u w:val="single"/>
              </w:rPr>
              <w:t>The following is agreed:</w:t>
            </w:r>
          </w:p>
          <w:p w:rsidR="00DA0B94" w:rsidRPr="00A75489" w:rsidRDefault="00DA0B94" w:rsidP="00E86348">
            <w:pPr>
              <w:numPr>
                <w:ilvl w:val="0"/>
                <w:numId w:val="37"/>
              </w:numPr>
              <w:rPr>
                <w:iCs/>
                <w:szCs w:val="20"/>
              </w:rPr>
            </w:pPr>
            <w:r w:rsidRPr="00A75489">
              <w:rPr>
                <w:iCs/>
                <w:szCs w:val="20"/>
              </w:rPr>
              <w:t>DL grants are always transmitted in the first slot of a subframe</w:t>
            </w:r>
          </w:p>
          <w:p w:rsidR="00DA0B94" w:rsidRPr="00A75489" w:rsidRDefault="00DA0B94" w:rsidP="00E86348">
            <w:pPr>
              <w:numPr>
                <w:ilvl w:val="0"/>
                <w:numId w:val="37"/>
              </w:numPr>
              <w:rPr>
                <w:iCs/>
                <w:szCs w:val="20"/>
              </w:rPr>
            </w:pPr>
            <w:r w:rsidRPr="00A75489">
              <w:rPr>
                <w:iCs/>
                <w:szCs w:val="20"/>
              </w:rPr>
              <w:t>If a DL grant is transmitted in the first PRB of a given PRB pair, then an UL grant may be transmitted in the second PRB of the PRB pair</w:t>
            </w:r>
          </w:p>
          <w:p w:rsidR="00DA0B94" w:rsidRPr="00A75489" w:rsidRDefault="00DA0B94" w:rsidP="00E86348">
            <w:pPr>
              <w:numPr>
                <w:ilvl w:val="0"/>
                <w:numId w:val="37"/>
              </w:numPr>
              <w:rPr>
                <w:iCs/>
                <w:szCs w:val="20"/>
              </w:rPr>
            </w:pPr>
            <w:r w:rsidRPr="00A75489">
              <w:rPr>
                <w:iCs/>
                <w:szCs w:val="20"/>
              </w:rPr>
              <w:t>In DM RS case, the DL grant and UL grant in a PRB pair shall be for the same RN</w:t>
            </w:r>
          </w:p>
          <w:p w:rsidR="00DA0B94" w:rsidRPr="00A75489" w:rsidRDefault="00DA0B94" w:rsidP="00E86348">
            <w:pPr>
              <w:numPr>
                <w:ilvl w:val="1"/>
                <w:numId w:val="37"/>
              </w:numPr>
              <w:rPr>
                <w:iCs/>
                <w:szCs w:val="20"/>
              </w:rPr>
            </w:pPr>
            <w:r w:rsidRPr="00A75489">
              <w:rPr>
                <w:iCs/>
                <w:szCs w:val="20"/>
              </w:rPr>
              <w:t>No REs in such a PRB pair can be used for a different RN</w:t>
            </w:r>
          </w:p>
          <w:p w:rsidR="00DA0B94" w:rsidRPr="00A75489" w:rsidRDefault="00DA0B94" w:rsidP="00E86348">
            <w:pPr>
              <w:numPr>
                <w:ilvl w:val="0"/>
                <w:numId w:val="37"/>
              </w:numPr>
              <w:rPr>
                <w:iCs/>
                <w:szCs w:val="20"/>
              </w:rPr>
            </w:pPr>
            <w:r w:rsidRPr="00A75489">
              <w:rPr>
                <w:iCs/>
                <w:szCs w:val="20"/>
              </w:rPr>
              <w:t>In CRS case, the DL grant and UL grant in a PRB pair can be for the same or different RNs</w:t>
            </w:r>
          </w:p>
          <w:p w:rsidR="00DA0B94" w:rsidRPr="00A75489" w:rsidRDefault="00DA0B94" w:rsidP="00E86348">
            <w:pPr>
              <w:numPr>
                <w:ilvl w:val="0"/>
                <w:numId w:val="37"/>
              </w:numPr>
              <w:rPr>
                <w:iCs/>
                <w:szCs w:val="20"/>
              </w:rPr>
            </w:pPr>
            <w:r w:rsidRPr="00A75489">
              <w:rPr>
                <w:iCs/>
                <w:szCs w:val="20"/>
              </w:rPr>
              <w:t>Details of transmission of DL grant alone: FFS</w:t>
            </w:r>
          </w:p>
          <w:p w:rsidR="00DA0B94" w:rsidRPr="00A75489" w:rsidRDefault="00DA0B94" w:rsidP="00E86348">
            <w:pPr>
              <w:numPr>
                <w:ilvl w:val="0"/>
                <w:numId w:val="37"/>
              </w:numPr>
              <w:rPr>
                <w:iCs/>
                <w:szCs w:val="20"/>
              </w:rPr>
            </w:pPr>
            <w:r w:rsidRPr="00A75489">
              <w:rPr>
                <w:iCs/>
                <w:szCs w:val="20"/>
              </w:rPr>
              <w:t>Details of transmission of UL grant alone: FFS</w:t>
            </w:r>
          </w:p>
          <w:p w:rsidR="00DA0B94" w:rsidRPr="00A75489" w:rsidRDefault="00DA0B94" w:rsidP="00DA0B94">
            <w:pPr>
              <w:rPr>
                <w:szCs w:val="20"/>
              </w:rPr>
            </w:pPr>
          </w:p>
          <w:p w:rsidR="00DA0B94" w:rsidRPr="00A75489" w:rsidRDefault="00DA0B94" w:rsidP="00DA0B94">
            <w:pPr>
              <w:rPr>
                <w:rFonts w:eastAsia="맑은 고딕" w:hint="eastAsia"/>
                <w:iCs/>
                <w:szCs w:val="20"/>
                <w:lang w:eastAsia="ko-KR"/>
              </w:rPr>
            </w:pPr>
            <w:r w:rsidRPr="00A75489">
              <w:rPr>
                <w:iCs/>
                <w:szCs w:val="20"/>
              </w:rPr>
              <w:t>Note that according to TS36.211 one PRB has one layer.</w:t>
            </w:r>
          </w:p>
          <w:p w:rsidR="00DA0B94" w:rsidRPr="00A75489" w:rsidRDefault="00DA0B94" w:rsidP="00DA0B94">
            <w:pPr>
              <w:rPr>
                <w:iCs/>
                <w:szCs w:val="20"/>
              </w:rPr>
            </w:pPr>
          </w:p>
          <w:p w:rsidR="00DA0B94" w:rsidRPr="009A3BBD" w:rsidRDefault="00DA0B94" w:rsidP="00E86348">
            <w:pPr>
              <w:numPr>
                <w:ilvl w:val="0"/>
                <w:numId w:val="38"/>
              </w:numPr>
              <w:rPr>
                <w:iCs/>
                <w:sz w:val="22"/>
                <w:szCs w:val="22"/>
              </w:rPr>
            </w:pPr>
            <w:r w:rsidRPr="00A75489">
              <w:rPr>
                <w:iCs/>
                <w:szCs w:val="20"/>
              </w:rPr>
              <w:t>Decision on DL grant alone case and UL grant alone case to be made at RAN1#61.</w:t>
            </w:r>
          </w:p>
        </w:tc>
      </w:tr>
    </w:tbl>
    <w:p w:rsidR="002C48BF" w:rsidRPr="009A3BBD" w:rsidRDefault="002C48BF" w:rsidP="002C48BF">
      <w:pPr>
        <w:rPr>
          <w:iCs/>
          <w:sz w:val="22"/>
          <w:szCs w:val="22"/>
        </w:rPr>
      </w:pPr>
    </w:p>
    <w:p w:rsidR="0014105C" w:rsidRPr="00A75489" w:rsidRDefault="00DA0B94" w:rsidP="002C48BF">
      <w:pPr>
        <w:pStyle w:val="a0"/>
        <w:rPr>
          <w:rFonts w:eastAsia="맑은 고딕"/>
          <w:szCs w:val="20"/>
          <w:lang w:eastAsia="ko-KR"/>
        </w:rPr>
      </w:pPr>
      <w:r w:rsidRPr="00A75489">
        <w:rPr>
          <w:rFonts w:eastAsia="맑은 고딕"/>
          <w:szCs w:val="20"/>
          <w:lang w:eastAsia="ko-KR"/>
        </w:rPr>
        <w:t>I</w:t>
      </w:r>
      <w:r w:rsidRPr="00A75489">
        <w:rPr>
          <w:rFonts w:eastAsia="맑은 고딕" w:hint="eastAsia"/>
          <w:szCs w:val="20"/>
          <w:lang w:eastAsia="ko-KR"/>
        </w:rPr>
        <w:t xml:space="preserve">n this </w:t>
      </w:r>
      <w:r w:rsidR="006434CD" w:rsidRPr="00A75489">
        <w:rPr>
          <w:rFonts w:eastAsia="맑은 고딕" w:hint="eastAsia"/>
          <w:szCs w:val="20"/>
          <w:lang w:eastAsia="ko-KR"/>
        </w:rPr>
        <w:t>paper</w:t>
      </w:r>
      <w:r w:rsidRPr="00A75489">
        <w:rPr>
          <w:rFonts w:eastAsia="맑은 고딕" w:hint="eastAsia"/>
          <w:szCs w:val="20"/>
          <w:lang w:eastAsia="ko-KR"/>
        </w:rPr>
        <w:t xml:space="preserve">, we </w:t>
      </w:r>
      <w:r w:rsidR="00DE043A">
        <w:rPr>
          <w:rFonts w:eastAsia="맑은 고딕" w:hint="eastAsia"/>
          <w:szCs w:val="20"/>
          <w:lang w:eastAsia="ko-KR"/>
        </w:rPr>
        <w:t xml:space="preserve">examined possible issues regarding </w:t>
      </w:r>
      <w:r w:rsidRPr="00A75489">
        <w:rPr>
          <w:rFonts w:eastAsia="맑은 고딕" w:hint="eastAsia"/>
          <w:szCs w:val="20"/>
          <w:lang w:eastAsia="ko-KR"/>
        </w:rPr>
        <w:t xml:space="preserve">the amount of resource </w:t>
      </w:r>
      <w:r w:rsidR="0014105C" w:rsidRPr="00A75489">
        <w:rPr>
          <w:rFonts w:eastAsia="맑은 고딕" w:hint="eastAsia"/>
          <w:szCs w:val="20"/>
          <w:lang w:eastAsia="ko-KR"/>
        </w:rPr>
        <w:t xml:space="preserve">elements </w:t>
      </w:r>
      <w:r w:rsidR="00DE043A">
        <w:rPr>
          <w:rFonts w:eastAsia="맑은 고딕" w:hint="eastAsia"/>
          <w:szCs w:val="20"/>
          <w:lang w:eastAsia="ko-KR"/>
        </w:rPr>
        <w:t xml:space="preserve">available for R-PDCCH </w:t>
      </w:r>
      <w:r w:rsidR="0014105C" w:rsidRPr="00A75489">
        <w:rPr>
          <w:rFonts w:eastAsia="맑은 고딕" w:hint="eastAsia"/>
          <w:szCs w:val="20"/>
          <w:lang w:eastAsia="ko-KR"/>
        </w:rPr>
        <w:t>based on current agreements.</w:t>
      </w:r>
      <w:r w:rsidR="00FF575A" w:rsidRPr="00A75489">
        <w:rPr>
          <w:rFonts w:eastAsia="맑은 고딕" w:hint="eastAsia"/>
          <w:szCs w:val="20"/>
          <w:lang w:eastAsia="ko-KR"/>
        </w:rPr>
        <w:t xml:space="preserve"> </w:t>
      </w:r>
    </w:p>
    <w:p w:rsidR="0014105C" w:rsidRDefault="0014105C" w:rsidP="0014105C">
      <w:pPr>
        <w:pStyle w:val="1"/>
      </w:pPr>
      <w:r w:rsidRPr="0014105C">
        <w:rPr>
          <w:rFonts w:eastAsia="바탕" w:hint="eastAsia"/>
          <w:lang w:eastAsia="ko-KR"/>
        </w:rPr>
        <w:t xml:space="preserve">Considerations on R-PDCCH </w:t>
      </w:r>
      <w:r>
        <w:rPr>
          <w:rFonts w:eastAsia="바탕" w:hint="eastAsia"/>
          <w:lang w:eastAsia="ko-KR"/>
        </w:rPr>
        <w:t xml:space="preserve">resource </w:t>
      </w:r>
    </w:p>
    <w:p w:rsidR="00655900" w:rsidRPr="00A75489" w:rsidRDefault="00DE043A" w:rsidP="002C48BF">
      <w:pPr>
        <w:pStyle w:val="a0"/>
        <w:rPr>
          <w:rFonts w:eastAsia="맑은 고딕"/>
          <w:szCs w:val="20"/>
          <w:lang w:eastAsia="ko-KR"/>
        </w:rPr>
      </w:pPr>
      <w:r>
        <w:rPr>
          <w:rFonts w:eastAsia="맑은 고딕" w:hint="eastAsia"/>
          <w:szCs w:val="20"/>
          <w:lang w:eastAsia="ko-KR"/>
        </w:rPr>
        <w:t xml:space="preserve">Either </w:t>
      </w:r>
      <w:r w:rsidR="000F07E1" w:rsidRPr="00A75489">
        <w:rPr>
          <w:rFonts w:eastAsia="맑은 고딕"/>
          <w:szCs w:val="20"/>
          <w:lang w:eastAsia="ko-KR"/>
        </w:rPr>
        <w:t xml:space="preserve">CRS </w:t>
      </w:r>
      <w:r>
        <w:rPr>
          <w:rFonts w:eastAsia="맑은 고딕" w:hint="eastAsia"/>
          <w:szCs w:val="20"/>
          <w:lang w:eastAsia="ko-KR"/>
        </w:rPr>
        <w:t xml:space="preserve">or </w:t>
      </w:r>
      <w:r w:rsidR="000F07E1" w:rsidRPr="00A75489">
        <w:rPr>
          <w:rFonts w:eastAsia="맑은 고딕"/>
          <w:szCs w:val="20"/>
          <w:lang w:eastAsia="ko-KR"/>
        </w:rPr>
        <w:t xml:space="preserve">DM-RS will be configured </w:t>
      </w:r>
      <w:r>
        <w:rPr>
          <w:rFonts w:eastAsia="맑은 고딕" w:hint="eastAsia"/>
          <w:szCs w:val="20"/>
          <w:lang w:eastAsia="ko-KR"/>
        </w:rPr>
        <w:t xml:space="preserve">for demodulation of R-PDCCH </w:t>
      </w:r>
      <w:r w:rsidR="000F07E1" w:rsidRPr="00A75489">
        <w:rPr>
          <w:rFonts w:eastAsia="맑은 고딕"/>
          <w:szCs w:val="20"/>
          <w:lang w:eastAsia="ko-KR"/>
        </w:rPr>
        <w:t>via higher layer signaling</w:t>
      </w:r>
      <w:r w:rsidR="00D82C17" w:rsidRPr="00A75489">
        <w:rPr>
          <w:rFonts w:eastAsia="맑은 고딕" w:hint="eastAsia"/>
          <w:szCs w:val="20"/>
          <w:lang w:eastAsia="ko-KR"/>
        </w:rPr>
        <w:t>.</w:t>
      </w:r>
      <w:r>
        <w:rPr>
          <w:rFonts w:eastAsia="맑은 고딕" w:hint="eastAsia"/>
          <w:szCs w:val="20"/>
          <w:lang w:eastAsia="ko-KR"/>
        </w:rPr>
        <w:t xml:space="preserve"> Even though some of DM-RSs </w:t>
      </w:r>
      <w:r>
        <w:rPr>
          <w:rFonts w:eastAsia="맑은 고딕"/>
          <w:szCs w:val="20"/>
          <w:lang w:eastAsia="ko-KR"/>
        </w:rPr>
        <w:t>can</w:t>
      </w:r>
      <w:r>
        <w:rPr>
          <w:rFonts w:eastAsia="맑은 고딕" w:hint="eastAsia"/>
          <w:szCs w:val="20"/>
          <w:lang w:eastAsia="ko-KR"/>
        </w:rPr>
        <w:t xml:space="preserve"> be possibly used for R-PDCCH </w:t>
      </w:r>
      <w:r>
        <w:rPr>
          <w:rFonts w:eastAsia="맑은 고딕" w:hint="eastAsia"/>
          <w:szCs w:val="20"/>
          <w:lang w:eastAsia="ko-KR"/>
        </w:rPr>
        <w:t xml:space="preserve">allocation </w:t>
      </w:r>
      <w:r>
        <w:rPr>
          <w:rFonts w:eastAsia="맑은 고딕" w:hint="eastAsia"/>
          <w:szCs w:val="20"/>
          <w:lang w:eastAsia="ko-KR"/>
        </w:rPr>
        <w:t xml:space="preserve">we assume all CRSs and DM-RSs are not used for R-PDCCH allocation. </w:t>
      </w:r>
      <w:r w:rsidR="00A876C3" w:rsidRPr="00A75489">
        <w:rPr>
          <w:rFonts w:eastAsia="맑은 고딕" w:hint="eastAsia"/>
          <w:szCs w:val="20"/>
          <w:lang w:eastAsia="ko-KR"/>
        </w:rPr>
        <w:t xml:space="preserve">R-PDCCH region </w:t>
      </w:r>
      <w:r w:rsidR="008C2E20">
        <w:rPr>
          <w:rFonts w:eastAsia="맑은 고딕" w:hint="eastAsia"/>
          <w:szCs w:val="20"/>
          <w:lang w:eastAsia="ko-KR"/>
        </w:rPr>
        <w:t>is</w:t>
      </w:r>
      <w:r>
        <w:rPr>
          <w:rFonts w:eastAsia="맑은 고딕" w:hint="eastAsia"/>
          <w:szCs w:val="20"/>
          <w:lang w:eastAsia="ko-KR"/>
        </w:rPr>
        <w:t xml:space="preserve"> </w:t>
      </w:r>
      <w:r w:rsidR="008C2E20">
        <w:rPr>
          <w:rFonts w:eastAsia="맑은 고딕" w:hint="eastAsia"/>
          <w:szCs w:val="20"/>
          <w:lang w:eastAsia="ko-KR"/>
        </w:rPr>
        <w:t xml:space="preserve">shown </w:t>
      </w:r>
      <w:r>
        <w:rPr>
          <w:rFonts w:eastAsia="맑은 고딕" w:hint="eastAsia"/>
          <w:szCs w:val="20"/>
          <w:lang w:eastAsia="ko-KR"/>
        </w:rPr>
        <w:t xml:space="preserve">in </w:t>
      </w:r>
      <w:fldSimple w:instr=" REF _Ref260321185 \h  \* MERGEFORMAT ">
        <w:r w:rsidR="00A876C3" w:rsidRPr="00A75489">
          <w:rPr>
            <w:szCs w:val="20"/>
          </w:rPr>
          <w:t xml:space="preserve">Figure </w:t>
        </w:r>
        <w:r w:rsidR="00A876C3" w:rsidRPr="00A75489">
          <w:rPr>
            <w:noProof/>
            <w:szCs w:val="20"/>
          </w:rPr>
          <w:t>1</w:t>
        </w:r>
      </w:fldSimple>
      <w:r w:rsidR="00893349" w:rsidRPr="00A75489">
        <w:rPr>
          <w:rFonts w:eastAsia="맑은 고딕" w:hint="eastAsia"/>
          <w:szCs w:val="20"/>
          <w:lang w:eastAsia="ko-KR"/>
        </w:rPr>
        <w:t xml:space="preserve">, where </w:t>
      </w:r>
      <w:r w:rsidR="00A876C3" w:rsidRPr="00A75489">
        <w:rPr>
          <w:rFonts w:eastAsia="맑은 고딕" w:hint="eastAsia"/>
          <w:szCs w:val="20"/>
          <w:lang w:eastAsia="ko-KR"/>
        </w:rPr>
        <w:t xml:space="preserve">CSI-RS </w:t>
      </w:r>
      <w:r w:rsidR="00893349" w:rsidRPr="00A75489">
        <w:rPr>
          <w:rFonts w:eastAsia="맑은 고딕" w:hint="eastAsia"/>
          <w:szCs w:val="20"/>
          <w:lang w:eastAsia="ko-KR"/>
        </w:rPr>
        <w:t>is not considered</w:t>
      </w:r>
      <w:r w:rsidR="00FF575A" w:rsidRPr="00A75489">
        <w:rPr>
          <w:rFonts w:eastAsia="맑은 고딕" w:hint="eastAsia"/>
          <w:szCs w:val="20"/>
          <w:lang w:eastAsia="ko-KR"/>
        </w:rPr>
        <w:t>.</w:t>
      </w:r>
    </w:p>
    <w:p w:rsidR="00655900" w:rsidRPr="00D82C17" w:rsidRDefault="00D82C17" w:rsidP="00655900">
      <w:pPr>
        <w:pStyle w:val="a0"/>
        <w:keepNext/>
        <w:jc w:val="center"/>
        <w:rPr>
          <w:rFonts w:eastAsia="맑은 고딕"/>
          <w:lang w:eastAsia="ko-KR"/>
        </w:rPr>
      </w:pPr>
      <w:r>
        <w:object w:dxaOrig="7511" w:dyaOrig="42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7.8pt;height:203.65pt" o:ole="">
            <v:imagedata r:id="rId8" o:title=""/>
          </v:shape>
          <o:OLEObject Type="Embed" ProgID="Visio.Drawing.11" ShapeID="_x0000_i1025" DrawAspect="Content" ObjectID="_1334495477" r:id="rId9"/>
        </w:object>
      </w:r>
    </w:p>
    <w:p w:rsidR="00655900" w:rsidRPr="00A75489" w:rsidRDefault="00655900" w:rsidP="00655900">
      <w:pPr>
        <w:pStyle w:val="a5"/>
        <w:jc w:val="center"/>
      </w:pPr>
      <w:bookmarkStart w:id="3" w:name="_Ref260321185"/>
      <w:r w:rsidRPr="00A75489">
        <w:t xml:space="preserve">Figure </w:t>
      </w:r>
      <w:r w:rsidR="00D2575E" w:rsidRPr="00A75489">
        <w:fldChar w:fldCharType="begin"/>
      </w:r>
      <w:r w:rsidRPr="00A75489">
        <w:instrText xml:space="preserve"> SEQ Figure \* ARABIC </w:instrText>
      </w:r>
      <w:r w:rsidR="00D2575E" w:rsidRPr="00A75489">
        <w:fldChar w:fldCharType="separate"/>
      </w:r>
      <w:r w:rsidRPr="00A75489">
        <w:rPr>
          <w:noProof/>
        </w:rPr>
        <w:t>1</w:t>
      </w:r>
      <w:r w:rsidR="00D2575E" w:rsidRPr="00A75489">
        <w:fldChar w:fldCharType="end"/>
      </w:r>
      <w:bookmarkEnd w:id="3"/>
      <w:r w:rsidRPr="00A75489">
        <w:rPr>
          <w:rFonts w:eastAsia="맑은 고딕" w:hint="eastAsia"/>
          <w:lang w:eastAsia="ko-KR"/>
        </w:rPr>
        <w:t xml:space="preserve"> </w:t>
      </w:r>
      <w:r w:rsidRPr="00A75489">
        <w:rPr>
          <w:rFonts w:eastAsia="맑은 고딕"/>
          <w:lang w:eastAsia="ko-KR"/>
        </w:rPr>
        <w:t xml:space="preserve">Agreed </w:t>
      </w:r>
      <w:r w:rsidR="00FF575A" w:rsidRPr="00A75489">
        <w:rPr>
          <w:rFonts w:eastAsia="맑은 고딕" w:hint="eastAsia"/>
          <w:lang w:eastAsia="ko-KR"/>
        </w:rPr>
        <w:t>R-PDCCH configuration base</w:t>
      </w:r>
      <w:r w:rsidR="00ED48AD" w:rsidRPr="00A75489">
        <w:rPr>
          <w:rFonts w:eastAsia="맑은 고딕" w:hint="eastAsia"/>
          <w:lang w:eastAsia="ko-KR"/>
        </w:rPr>
        <w:t>d</w:t>
      </w:r>
      <w:r w:rsidR="00FF575A" w:rsidRPr="00A75489">
        <w:rPr>
          <w:rFonts w:eastAsia="맑은 고딕" w:hint="eastAsia"/>
          <w:lang w:eastAsia="ko-KR"/>
        </w:rPr>
        <w:t xml:space="preserve"> on </w:t>
      </w:r>
      <w:r w:rsidRPr="00A75489">
        <w:rPr>
          <w:rFonts w:eastAsia="맑은 고딕"/>
          <w:lang w:eastAsia="ko-KR"/>
        </w:rPr>
        <w:t xml:space="preserve">DM-RS </w:t>
      </w:r>
      <w:r w:rsidR="00FF575A" w:rsidRPr="00A75489">
        <w:rPr>
          <w:rFonts w:eastAsia="맑은 고딕" w:hint="eastAsia"/>
          <w:lang w:eastAsia="ko-KR"/>
        </w:rPr>
        <w:t>case (</w:t>
      </w:r>
      <w:r w:rsidRPr="00A75489">
        <w:rPr>
          <w:rFonts w:eastAsia="맑은 고딕"/>
          <w:lang w:eastAsia="ko-KR"/>
        </w:rPr>
        <w:t>rank 8</w:t>
      </w:r>
      <w:r w:rsidR="00FF575A" w:rsidRPr="00A75489">
        <w:rPr>
          <w:rFonts w:eastAsia="맑은 고딕" w:hint="eastAsia"/>
          <w:lang w:eastAsia="ko-KR"/>
        </w:rPr>
        <w:t>, norm</w:t>
      </w:r>
      <w:r w:rsidRPr="00A75489">
        <w:rPr>
          <w:rFonts w:eastAsia="맑은 고딕"/>
          <w:lang w:eastAsia="ko-KR"/>
        </w:rPr>
        <w:t>al CP</w:t>
      </w:r>
      <w:r w:rsidR="00FF575A" w:rsidRPr="00A75489">
        <w:rPr>
          <w:rFonts w:eastAsia="맑은 고딕" w:hint="eastAsia"/>
          <w:lang w:eastAsia="ko-KR"/>
        </w:rPr>
        <w:t>)</w:t>
      </w:r>
    </w:p>
    <w:p w:rsidR="00893349" w:rsidRPr="00A75489" w:rsidRDefault="00FF575A" w:rsidP="00FF575A">
      <w:pPr>
        <w:pStyle w:val="a0"/>
        <w:rPr>
          <w:rFonts w:eastAsia="맑은 고딕"/>
          <w:szCs w:val="20"/>
          <w:lang w:eastAsia="ko-KR"/>
        </w:rPr>
      </w:pPr>
      <w:r w:rsidRPr="00A75489">
        <w:rPr>
          <w:rFonts w:eastAsia="맑은 고딕"/>
          <w:szCs w:val="20"/>
          <w:lang w:eastAsia="ko-KR"/>
        </w:rPr>
        <w:lastRenderedPageBreak/>
        <w:t>A</w:t>
      </w:r>
      <w:r w:rsidRPr="00A75489">
        <w:rPr>
          <w:rFonts w:eastAsia="맑은 고딕" w:hint="eastAsia"/>
          <w:szCs w:val="20"/>
          <w:lang w:eastAsia="ko-KR"/>
        </w:rPr>
        <w:t xml:space="preserve">ccording to the current agreements, </w:t>
      </w:r>
      <w:r w:rsidR="00EE6A71" w:rsidRPr="00A75489">
        <w:rPr>
          <w:rFonts w:eastAsia="맑은 고딕" w:hint="eastAsia"/>
          <w:szCs w:val="20"/>
          <w:lang w:eastAsia="ko-KR"/>
        </w:rPr>
        <w:t xml:space="preserve">two </w:t>
      </w:r>
      <w:r w:rsidR="00EE6A71" w:rsidRPr="00A75489">
        <w:rPr>
          <w:rFonts w:eastAsia="맑은 고딕"/>
          <w:szCs w:val="20"/>
          <w:lang w:eastAsia="ko-KR"/>
        </w:rPr>
        <w:t>separate</w:t>
      </w:r>
      <w:r w:rsidR="00EE6A71" w:rsidRPr="00A75489">
        <w:rPr>
          <w:rFonts w:eastAsia="맑은 고딕" w:hint="eastAsia"/>
          <w:szCs w:val="20"/>
          <w:lang w:eastAsia="ko-KR"/>
        </w:rPr>
        <w:t xml:space="preserve"> R-PDCCH region</w:t>
      </w:r>
      <w:r w:rsidR="00FB4085" w:rsidRPr="00A75489">
        <w:rPr>
          <w:rFonts w:eastAsia="맑은 고딕" w:hint="eastAsia"/>
          <w:szCs w:val="20"/>
          <w:lang w:eastAsia="ko-KR"/>
        </w:rPr>
        <w:t>s</w:t>
      </w:r>
      <w:r w:rsidR="00EE6A71" w:rsidRPr="00A75489">
        <w:rPr>
          <w:rFonts w:eastAsia="맑은 고딕" w:hint="eastAsia"/>
          <w:szCs w:val="20"/>
          <w:lang w:eastAsia="ko-KR"/>
        </w:rPr>
        <w:t xml:space="preserve"> will be allocated, one in the first slot and another in the second slot. Assuming the starting symbol of R-PDCCH region to be the 3rd symbol (counting from 0th), </w:t>
      </w:r>
      <w:r w:rsidRPr="00A75489">
        <w:rPr>
          <w:rFonts w:eastAsia="맑은 고딕" w:hint="eastAsia"/>
          <w:szCs w:val="20"/>
          <w:lang w:eastAsia="ko-KR"/>
        </w:rPr>
        <w:t>the number of resource element</w:t>
      </w:r>
      <w:r w:rsidR="00EE6A71" w:rsidRPr="00A75489">
        <w:rPr>
          <w:rFonts w:eastAsia="맑은 고딕" w:hint="eastAsia"/>
          <w:szCs w:val="20"/>
          <w:lang w:eastAsia="ko-KR"/>
        </w:rPr>
        <w:t>s</w:t>
      </w:r>
      <w:r w:rsidRPr="00A75489">
        <w:rPr>
          <w:rFonts w:eastAsia="맑은 고딕" w:hint="eastAsia"/>
          <w:szCs w:val="20"/>
          <w:lang w:eastAsia="ko-KR"/>
        </w:rPr>
        <w:t xml:space="preserve"> and REG</w:t>
      </w:r>
      <w:r w:rsidR="00EE6A71" w:rsidRPr="00A75489">
        <w:rPr>
          <w:rFonts w:eastAsia="맑은 고딕" w:hint="eastAsia"/>
          <w:szCs w:val="20"/>
          <w:lang w:eastAsia="ko-KR"/>
        </w:rPr>
        <w:t>s</w:t>
      </w:r>
      <w:r w:rsidRPr="00A75489">
        <w:rPr>
          <w:rFonts w:eastAsia="맑은 고딕" w:hint="eastAsia"/>
          <w:szCs w:val="20"/>
          <w:lang w:eastAsia="ko-KR"/>
        </w:rPr>
        <w:t xml:space="preserve"> </w:t>
      </w:r>
      <w:r w:rsidR="00EE6A71" w:rsidRPr="00A75489">
        <w:rPr>
          <w:rFonts w:eastAsia="맑은 고딕" w:hint="eastAsia"/>
          <w:szCs w:val="20"/>
          <w:lang w:eastAsia="ko-KR"/>
        </w:rPr>
        <w:t xml:space="preserve">available for R-PDCCH </w:t>
      </w:r>
      <w:r w:rsidR="00D82C17" w:rsidRPr="00A75489">
        <w:rPr>
          <w:rFonts w:eastAsia="맑은 고딕" w:hint="eastAsia"/>
          <w:szCs w:val="20"/>
          <w:lang w:eastAsia="ko-KR"/>
        </w:rPr>
        <w:t>is</w:t>
      </w:r>
      <w:r w:rsidRPr="00A75489">
        <w:rPr>
          <w:rFonts w:eastAsia="맑은 고딕" w:hint="eastAsia"/>
          <w:szCs w:val="20"/>
          <w:lang w:eastAsia="ko-KR"/>
        </w:rPr>
        <w:t xml:space="preserve"> </w:t>
      </w:r>
      <w:r w:rsidR="00893349" w:rsidRPr="00A75489">
        <w:rPr>
          <w:rFonts w:eastAsia="맑은 고딕" w:hint="eastAsia"/>
          <w:szCs w:val="20"/>
          <w:lang w:eastAsia="ko-KR"/>
        </w:rPr>
        <w:t>shown</w:t>
      </w:r>
      <w:r w:rsidR="00EE6A71" w:rsidRPr="00A75489">
        <w:rPr>
          <w:rFonts w:eastAsia="맑은 고딕" w:hint="eastAsia"/>
          <w:szCs w:val="20"/>
          <w:lang w:eastAsia="ko-KR"/>
        </w:rPr>
        <w:t xml:space="preserve"> </w:t>
      </w:r>
      <w:r w:rsidR="00893349" w:rsidRPr="00A75489">
        <w:rPr>
          <w:rFonts w:eastAsia="맑은 고딕" w:hint="eastAsia"/>
          <w:szCs w:val="20"/>
          <w:lang w:eastAsia="ko-KR"/>
        </w:rPr>
        <w:t xml:space="preserve">in </w:t>
      </w:r>
      <w:fldSimple w:instr=" REF _Ref260321455 \h  \* MERGEFORMAT ">
        <w:r w:rsidRPr="00A75489">
          <w:rPr>
            <w:szCs w:val="20"/>
          </w:rPr>
          <w:t xml:space="preserve">Table </w:t>
        </w:r>
        <w:r w:rsidRPr="00A75489">
          <w:rPr>
            <w:noProof/>
            <w:szCs w:val="20"/>
          </w:rPr>
          <w:t>1</w:t>
        </w:r>
      </w:fldSimple>
      <w:r w:rsidRPr="00A75489">
        <w:rPr>
          <w:rFonts w:eastAsia="맑은 고딕" w:hint="eastAsia"/>
          <w:szCs w:val="20"/>
          <w:lang w:eastAsia="ko-KR"/>
        </w:rPr>
        <w:t>.</w:t>
      </w:r>
      <w:r w:rsidR="006A0372" w:rsidRPr="00A75489">
        <w:rPr>
          <w:rFonts w:eastAsia="맑은 고딕" w:hint="eastAsia"/>
          <w:szCs w:val="20"/>
          <w:lang w:eastAsia="ko-KR"/>
        </w:rPr>
        <w:t xml:space="preserve"> </w:t>
      </w:r>
      <w:r w:rsidR="00893349" w:rsidRPr="00A75489">
        <w:rPr>
          <w:rFonts w:eastAsia="맑은 고딕" w:hint="eastAsia"/>
          <w:szCs w:val="20"/>
          <w:lang w:eastAsia="ko-KR"/>
        </w:rPr>
        <w:t xml:space="preserve">A couple of potential issues are recognized regarding the number of REGs available </w:t>
      </w:r>
      <w:r w:rsidR="008C2E20">
        <w:rPr>
          <w:rFonts w:eastAsia="맑은 고딕" w:hint="eastAsia"/>
          <w:szCs w:val="20"/>
          <w:lang w:eastAsia="ko-KR"/>
        </w:rPr>
        <w:t>for</w:t>
      </w:r>
      <w:r w:rsidR="00893349" w:rsidRPr="00A75489">
        <w:rPr>
          <w:rFonts w:eastAsia="맑은 고딕" w:hint="eastAsia"/>
          <w:szCs w:val="20"/>
          <w:lang w:eastAsia="ko-KR"/>
        </w:rPr>
        <w:t xml:space="preserve"> R-PDCCH. </w:t>
      </w:r>
    </w:p>
    <w:p w:rsidR="008C53CB" w:rsidRPr="00A75489" w:rsidRDefault="00893349" w:rsidP="008C53CB">
      <w:pPr>
        <w:pStyle w:val="a0"/>
        <w:numPr>
          <w:ilvl w:val="0"/>
          <w:numId w:val="42"/>
        </w:numPr>
        <w:rPr>
          <w:rFonts w:eastAsia="맑은 고딕"/>
          <w:szCs w:val="20"/>
          <w:lang w:eastAsia="ko-KR"/>
        </w:rPr>
      </w:pPr>
      <w:r w:rsidRPr="00A75489">
        <w:rPr>
          <w:rFonts w:eastAsia="맑은 고딕" w:hint="eastAsia"/>
          <w:szCs w:val="20"/>
          <w:lang w:eastAsia="ko-KR"/>
        </w:rPr>
        <w:t>I</w:t>
      </w:r>
      <w:r w:rsidR="006A0372" w:rsidRPr="00A75489">
        <w:rPr>
          <w:rFonts w:eastAsia="맑은 고딕" w:hint="eastAsia"/>
          <w:szCs w:val="20"/>
          <w:lang w:eastAsia="ko-KR"/>
        </w:rPr>
        <w:t xml:space="preserve">mbalance </w:t>
      </w:r>
      <w:r w:rsidR="00837815" w:rsidRPr="00A75489">
        <w:rPr>
          <w:rFonts w:eastAsia="맑은 고딕" w:hint="eastAsia"/>
          <w:szCs w:val="20"/>
          <w:lang w:eastAsia="ko-KR"/>
        </w:rPr>
        <w:t>in the</w:t>
      </w:r>
      <w:r w:rsidR="006A0372" w:rsidRPr="00A75489">
        <w:rPr>
          <w:rFonts w:eastAsia="맑은 고딕" w:hint="eastAsia"/>
          <w:szCs w:val="20"/>
          <w:lang w:eastAsia="ko-KR"/>
        </w:rPr>
        <w:t xml:space="preserve"> </w:t>
      </w:r>
      <w:r w:rsidR="006A0372" w:rsidRPr="00A75489">
        <w:rPr>
          <w:rFonts w:eastAsia="맑은 고딕"/>
          <w:szCs w:val="20"/>
          <w:lang w:eastAsia="ko-KR"/>
        </w:rPr>
        <w:t xml:space="preserve">number of resource elements </w:t>
      </w:r>
      <w:r w:rsidR="00D82C17" w:rsidRPr="00A75489">
        <w:rPr>
          <w:rFonts w:eastAsia="맑은 고딕" w:hint="eastAsia"/>
          <w:szCs w:val="20"/>
          <w:lang w:eastAsia="ko-KR"/>
        </w:rPr>
        <w:t xml:space="preserve">for R-PDCCH </w:t>
      </w:r>
      <w:r w:rsidR="006A0372" w:rsidRPr="00A75489">
        <w:rPr>
          <w:rFonts w:eastAsia="맑은 고딕"/>
          <w:szCs w:val="20"/>
          <w:lang w:eastAsia="ko-KR"/>
        </w:rPr>
        <w:t xml:space="preserve">in </w:t>
      </w:r>
      <w:r w:rsidR="00837815" w:rsidRPr="00A75489">
        <w:rPr>
          <w:rFonts w:eastAsia="맑은 고딕" w:hint="eastAsia"/>
          <w:szCs w:val="20"/>
          <w:lang w:eastAsia="ko-KR"/>
        </w:rPr>
        <w:t>1</w:t>
      </w:r>
      <w:r w:rsidR="00837815" w:rsidRPr="00A75489">
        <w:rPr>
          <w:rFonts w:eastAsia="맑은 고딕" w:hint="eastAsia"/>
          <w:szCs w:val="20"/>
          <w:vertAlign w:val="superscript"/>
          <w:lang w:eastAsia="ko-KR"/>
        </w:rPr>
        <w:t>st</w:t>
      </w:r>
      <w:r w:rsidR="00837815" w:rsidRPr="00A75489">
        <w:rPr>
          <w:rFonts w:eastAsia="맑은 고딕" w:hint="eastAsia"/>
          <w:szCs w:val="20"/>
          <w:lang w:eastAsia="ko-KR"/>
        </w:rPr>
        <w:t xml:space="preserve"> </w:t>
      </w:r>
      <w:r w:rsidR="00D82C17" w:rsidRPr="00A75489">
        <w:rPr>
          <w:rFonts w:eastAsia="맑은 고딕" w:hint="eastAsia"/>
          <w:szCs w:val="20"/>
          <w:lang w:eastAsia="ko-KR"/>
        </w:rPr>
        <w:t>slot</w:t>
      </w:r>
      <w:r w:rsidR="006A0372" w:rsidRPr="00A75489">
        <w:rPr>
          <w:rFonts w:eastAsia="맑은 고딕" w:hint="eastAsia"/>
          <w:szCs w:val="20"/>
          <w:lang w:eastAsia="ko-KR"/>
        </w:rPr>
        <w:t xml:space="preserve"> and </w:t>
      </w:r>
      <w:r w:rsidR="00837815" w:rsidRPr="00A75489">
        <w:rPr>
          <w:rFonts w:eastAsia="맑은 고딕" w:hint="eastAsia"/>
          <w:szCs w:val="20"/>
          <w:lang w:eastAsia="ko-KR"/>
        </w:rPr>
        <w:t>2</w:t>
      </w:r>
      <w:r w:rsidR="00837815" w:rsidRPr="00A75489">
        <w:rPr>
          <w:rFonts w:eastAsia="맑은 고딕" w:hint="eastAsia"/>
          <w:szCs w:val="20"/>
          <w:vertAlign w:val="superscript"/>
          <w:lang w:eastAsia="ko-KR"/>
        </w:rPr>
        <w:t>nd</w:t>
      </w:r>
      <w:r w:rsidR="00837815" w:rsidRPr="00A75489">
        <w:rPr>
          <w:rFonts w:eastAsia="맑은 고딕" w:hint="eastAsia"/>
          <w:szCs w:val="20"/>
          <w:lang w:eastAsia="ko-KR"/>
        </w:rPr>
        <w:t xml:space="preserve"> </w:t>
      </w:r>
      <w:r w:rsidR="00D82C17" w:rsidRPr="00A75489">
        <w:rPr>
          <w:rFonts w:eastAsia="맑은 고딕" w:hint="eastAsia"/>
          <w:szCs w:val="20"/>
          <w:lang w:eastAsia="ko-KR"/>
        </w:rPr>
        <w:t>slot</w:t>
      </w:r>
      <w:r w:rsidR="00FB4085" w:rsidRPr="00A75489">
        <w:rPr>
          <w:rFonts w:eastAsia="맑은 고딕" w:hint="eastAsia"/>
          <w:szCs w:val="20"/>
          <w:lang w:eastAsia="ko-KR"/>
        </w:rPr>
        <w:t>:</w:t>
      </w:r>
      <w:r w:rsidR="006A0372" w:rsidRPr="00A75489">
        <w:rPr>
          <w:rFonts w:eastAsia="맑은 고딕" w:hint="eastAsia"/>
          <w:szCs w:val="20"/>
          <w:lang w:eastAsia="ko-KR"/>
        </w:rPr>
        <w:t xml:space="preserve"> </w:t>
      </w:r>
      <w:r w:rsidRPr="00A75489">
        <w:rPr>
          <w:rFonts w:eastAsia="맑은 고딕" w:hint="eastAsia"/>
          <w:szCs w:val="20"/>
          <w:lang w:eastAsia="ko-KR"/>
        </w:rPr>
        <w:t xml:space="preserve">As shown in Table 1 the numbers of </w:t>
      </w:r>
      <w:r w:rsidR="00106520" w:rsidRPr="00A75489">
        <w:rPr>
          <w:rFonts w:eastAsia="맑은 고딕" w:hint="eastAsia"/>
          <w:szCs w:val="20"/>
          <w:lang w:eastAsia="ko-KR"/>
        </w:rPr>
        <w:t xml:space="preserve">resource </w:t>
      </w:r>
      <w:r w:rsidRPr="00A75489">
        <w:rPr>
          <w:rFonts w:eastAsia="맑은 고딕" w:hint="eastAsia"/>
          <w:szCs w:val="20"/>
          <w:lang w:eastAsia="ko-KR"/>
        </w:rPr>
        <w:t xml:space="preserve">for R-PDCCH in the first and second slot are quite </w:t>
      </w:r>
      <w:r w:rsidR="008C2E20">
        <w:rPr>
          <w:rFonts w:eastAsia="맑은 고딕" w:hint="eastAsia"/>
          <w:szCs w:val="20"/>
          <w:lang w:eastAsia="ko-KR"/>
        </w:rPr>
        <w:t>imbalanced if entire second slot is used for R-PDCCH allocation</w:t>
      </w:r>
      <w:r w:rsidRPr="00A75489">
        <w:rPr>
          <w:rFonts w:eastAsia="맑은 고딕" w:hint="eastAsia"/>
          <w:szCs w:val="20"/>
          <w:lang w:eastAsia="ko-KR"/>
        </w:rPr>
        <w:t xml:space="preserve">. This may cause </w:t>
      </w:r>
      <w:r w:rsidR="00966972" w:rsidRPr="00A75489">
        <w:rPr>
          <w:rFonts w:eastAsia="맑은 고딕" w:hint="eastAsia"/>
          <w:szCs w:val="20"/>
          <w:lang w:eastAsia="ko-KR"/>
        </w:rPr>
        <w:t xml:space="preserve">possibly different size of the R-PDCCH region in </w:t>
      </w:r>
      <w:r w:rsidR="00EF244D" w:rsidRPr="00A75489">
        <w:rPr>
          <w:rFonts w:eastAsia="맑은 고딕" w:hint="eastAsia"/>
          <w:szCs w:val="20"/>
          <w:lang w:eastAsia="ko-KR"/>
        </w:rPr>
        <w:t>the</w:t>
      </w:r>
      <w:r w:rsidR="00966972" w:rsidRPr="00A75489">
        <w:rPr>
          <w:rFonts w:eastAsia="맑은 고딕" w:hint="eastAsia"/>
          <w:szCs w:val="20"/>
          <w:lang w:eastAsia="ko-KR"/>
        </w:rPr>
        <w:t xml:space="preserve"> first and the second slot</w:t>
      </w:r>
      <w:r w:rsidR="002F7DB0">
        <w:rPr>
          <w:rFonts w:eastAsia="맑은 고딕" w:hint="eastAsia"/>
          <w:szCs w:val="20"/>
          <w:lang w:eastAsia="ko-KR"/>
        </w:rPr>
        <w:t xml:space="preserve"> as shown in Fig 2</w:t>
      </w:r>
      <w:r w:rsidR="00966972" w:rsidRPr="00A75489">
        <w:rPr>
          <w:rFonts w:eastAsia="맑은 고딕" w:hint="eastAsia"/>
          <w:szCs w:val="20"/>
          <w:lang w:eastAsia="ko-KR"/>
        </w:rPr>
        <w:t xml:space="preserve">, which </w:t>
      </w:r>
      <w:r w:rsidR="00EE6A71" w:rsidRPr="00A75489">
        <w:rPr>
          <w:rFonts w:eastAsia="맑은 고딕" w:hint="eastAsia"/>
          <w:szCs w:val="20"/>
          <w:lang w:eastAsia="ko-KR"/>
        </w:rPr>
        <w:t xml:space="preserve">requires </w:t>
      </w:r>
      <w:r w:rsidR="008C2E20">
        <w:rPr>
          <w:rFonts w:eastAsia="맑은 고딕" w:hint="eastAsia"/>
          <w:szCs w:val="20"/>
          <w:lang w:eastAsia="ko-KR"/>
        </w:rPr>
        <w:t xml:space="preserve">separate </w:t>
      </w:r>
      <w:r w:rsidR="003D344F" w:rsidRPr="00A75489">
        <w:rPr>
          <w:rFonts w:eastAsia="맑은 고딕"/>
          <w:szCs w:val="20"/>
          <w:lang w:eastAsia="ko-KR"/>
        </w:rPr>
        <w:t>signaling</w:t>
      </w:r>
      <w:r w:rsidR="00966972" w:rsidRPr="00A75489">
        <w:rPr>
          <w:rFonts w:eastAsia="맑은 고딕" w:hint="eastAsia"/>
          <w:szCs w:val="20"/>
          <w:lang w:eastAsia="ko-KR"/>
        </w:rPr>
        <w:t xml:space="preserve"> for </w:t>
      </w:r>
      <w:r w:rsidR="00EE6A71" w:rsidRPr="00A75489">
        <w:rPr>
          <w:rFonts w:eastAsia="맑은 고딕" w:hint="eastAsia"/>
          <w:szCs w:val="20"/>
          <w:lang w:eastAsia="ko-KR"/>
        </w:rPr>
        <w:t xml:space="preserve">the size of </w:t>
      </w:r>
      <w:r w:rsidR="00966972" w:rsidRPr="00A75489">
        <w:rPr>
          <w:rFonts w:eastAsia="맑은 고딕" w:hint="eastAsia"/>
          <w:szCs w:val="20"/>
          <w:lang w:eastAsia="ko-KR"/>
        </w:rPr>
        <w:t xml:space="preserve">each </w:t>
      </w:r>
      <w:r w:rsidR="00EE6A71" w:rsidRPr="00A75489">
        <w:rPr>
          <w:rFonts w:eastAsia="맑은 고딕" w:hint="eastAsia"/>
          <w:szCs w:val="20"/>
          <w:lang w:eastAsia="ko-KR"/>
        </w:rPr>
        <w:t>R-PDCCH region</w:t>
      </w:r>
      <w:r w:rsidR="00F76CDD" w:rsidRPr="00A75489">
        <w:rPr>
          <w:rFonts w:eastAsia="맑은 고딕" w:hint="eastAsia"/>
          <w:szCs w:val="20"/>
          <w:lang w:eastAsia="ko-KR"/>
        </w:rPr>
        <w:t xml:space="preserve"> [3]</w:t>
      </w:r>
      <w:r w:rsidR="00966972" w:rsidRPr="00A75489">
        <w:rPr>
          <w:rFonts w:eastAsia="맑은 고딕" w:hint="eastAsia"/>
          <w:szCs w:val="20"/>
          <w:lang w:eastAsia="ko-KR"/>
        </w:rPr>
        <w:t xml:space="preserve">. In order to minimize such signaling overhead </w:t>
      </w:r>
      <w:r w:rsidR="00EE6A71" w:rsidRPr="00A75489">
        <w:rPr>
          <w:rFonts w:eastAsia="맑은 고딕" w:hint="eastAsia"/>
          <w:szCs w:val="20"/>
          <w:lang w:eastAsia="ko-KR"/>
        </w:rPr>
        <w:t xml:space="preserve">it is better for </w:t>
      </w:r>
      <w:r w:rsidR="00F2387D" w:rsidRPr="00A75489">
        <w:rPr>
          <w:rFonts w:eastAsia="맑은 고딕" w:hint="eastAsia"/>
          <w:szCs w:val="20"/>
          <w:lang w:eastAsia="ko-KR"/>
        </w:rPr>
        <w:t xml:space="preserve">the size of R-PDCCH region in each slot </w:t>
      </w:r>
      <w:r w:rsidR="00EE6A71" w:rsidRPr="00A75489">
        <w:rPr>
          <w:rFonts w:eastAsia="맑은 고딕" w:hint="eastAsia"/>
          <w:szCs w:val="20"/>
          <w:lang w:eastAsia="ko-KR"/>
        </w:rPr>
        <w:t>to be</w:t>
      </w:r>
      <w:r w:rsidR="00F2387D" w:rsidRPr="00A75489">
        <w:rPr>
          <w:rFonts w:eastAsia="맑은 고딕" w:hint="eastAsia"/>
          <w:szCs w:val="20"/>
          <w:lang w:eastAsia="ko-KR"/>
        </w:rPr>
        <w:t xml:space="preserve"> the same or as close as possible.</w:t>
      </w:r>
      <w:r w:rsidR="00F76CDD" w:rsidRPr="00A75489">
        <w:rPr>
          <w:rFonts w:eastAsia="맑은 고딕" w:hint="eastAsia"/>
          <w:szCs w:val="20"/>
          <w:lang w:eastAsia="ko-KR"/>
        </w:rPr>
        <w:t xml:space="preserve"> </w:t>
      </w:r>
      <w:r w:rsidR="008C2E20">
        <w:rPr>
          <w:rFonts w:eastAsia="맑은 고딕" w:hint="eastAsia"/>
          <w:szCs w:val="20"/>
          <w:lang w:eastAsia="ko-KR"/>
        </w:rPr>
        <w:t>A</w:t>
      </w:r>
      <w:r w:rsidR="008C2E20">
        <w:rPr>
          <w:rFonts w:eastAsia="맑은 고딕"/>
          <w:szCs w:val="20"/>
          <w:lang w:eastAsia="ko-KR"/>
        </w:rPr>
        <w:t>n</w:t>
      </w:r>
      <w:r w:rsidR="008C2E20">
        <w:rPr>
          <w:rFonts w:eastAsia="맑은 고딕" w:hint="eastAsia"/>
          <w:szCs w:val="20"/>
          <w:lang w:eastAsia="ko-KR"/>
        </w:rPr>
        <w:t xml:space="preserve">d some </w:t>
      </w:r>
      <w:r w:rsidR="00F76CDD" w:rsidRPr="00A75489">
        <w:rPr>
          <w:rFonts w:eastAsia="맑은 고딕" w:hint="eastAsia"/>
          <w:szCs w:val="20"/>
          <w:lang w:eastAsia="ko-KR"/>
        </w:rPr>
        <w:t>resource</w:t>
      </w:r>
      <w:r w:rsidR="008C2E20">
        <w:rPr>
          <w:rFonts w:eastAsia="맑은 고딕" w:hint="eastAsia"/>
          <w:szCs w:val="20"/>
          <w:lang w:eastAsia="ko-KR"/>
        </w:rPr>
        <w:t xml:space="preserve">s </w:t>
      </w:r>
      <w:r w:rsidR="002F7DB0">
        <w:rPr>
          <w:rFonts w:eastAsia="맑은 고딕" w:hint="eastAsia"/>
          <w:szCs w:val="20"/>
          <w:lang w:eastAsia="ko-KR"/>
        </w:rPr>
        <w:t xml:space="preserve">can </w:t>
      </w:r>
      <w:r w:rsidR="008C2E20">
        <w:rPr>
          <w:rFonts w:eastAsia="맑은 고딕" w:hint="eastAsia"/>
          <w:szCs w:val="20"/>
          <w:lang w:eastAsia="ko-KR"/>
        </w:rPr>
        <w:t xml:space="preserve">be </w:t>
      </w:r>
      <w:r w:rsidR="00F76CDD" w:rsidRPr="00A75489">
        <w:rPr>
          <w:rFonts w:eastAsia="맑은 고딕" w:hint="eastAsia"/>
          <w:szCs w:val="20"/>
          <w:lang w:eastAsia="ko-KR"/>
        </w:rPr>
        <w:t>wast</w:t>
      </w:r>
      <w:r w:rsidR="008C2E20">
        <w:rPr>
          <w:rFonts w:eastAsia="맑은 고딕" w:hint="eastAsia"/>
          <w:szCs w:val="20"/>
          <w:lang w:eastAsia="ko-KR"/>
        </w:rPr>
        <w:t xml:space="preserve">ed in the second slot </w:t>
      </w:r>
      <w:r w:rsidR="002F7DB0">
        <w:rPr>
          <w:rFonts w:eastAsia="맑은 고딕" w:hint="eastAsia"/>
          <w:szCs w:val="20"/>
          <w:lang w:eastAsia="ko-KR"/>
        </w:rPr>
        <w:t xml:space="preserve">as </w:t>
      </w:r>
      <w:r w:rsidR="002F7DB0">
        <w:rPr>
          <w:rFonts w:eastAsia="맑은 고딕" w:hint="eastAsia"/>
          <w:szCs w:val="20"/>
          <w:lang w:eastAsia="ko-KR"/>
        </w:rPr>
        <w:t xml:space="preserve">shown in Fig </w:t>
      </w:r>
      <w:r w:rsidR="009919CC">
        <w:rPr>
          <w:rFonts w:eastAsia="맑은 고딕" w:hint="eastAsia"/>
          <w:szCs w:val="20"/>
          <w:lang w:eastAsia="ko-KR"/>
        </w:rPr>
        <w:t>3</w:t>
      </w:r>
      <w:r w:rsidR="009919CC" w:rsidRPr="009919CC">
        <w:rPr>
          <w:rFonts w:eastAsia="맑은 고딕" w:hint="eastAsia"/>
          <w:szCs w:val="20"/>
          <w:lang w:eastAsia="ko-KR"/>
        </w:rPr>
        <w:t xml:space="preserve"> </w:t>
      </w:r>
      <w:r w:rsidR="009919CC">
        <w:rPr>
          <w:rFonts w:eastAsia="맑은 고딕" w:hint="eastAsia"/>
          <w:szCs w:val="20"/>
          <w:lang w:eastAsia="ko-KR"/>
        </w:rPr>
        <w:t xml:space="preserve">if entire </w:t>
      </w:r>
      <w:r w:rsidR="009919CC">
        <w:rPr>
          <w:rFonts w:eastAsia="맑은 고딕" w:hint="eastAsia"/>
          <w:szCs w:val="20"/>
          <w:lang w:eastAsia="ko-KR"/>
        </w:rPr>
        <w:t>PRB(s)</w:t>
      </w:r>
      <w:r w:rsidR="009919CC">
        <w:rPr>
          <w:rFonts w:eastAsia="맑은 고딕" w:hint="eastAsia"/>
          <w:szCs w:val="20"/>
          <w:lang w:eastAsia="ko-KR"/>
        </w:rPr>
        <w:t xml:space="preserve"> is used for R-PDCCH allocation</w:t>
      </w:r>
      <w:r w:rsidR="009919CC">
        <w:rPr>
          <w:rFonts w:eastAsia="맑은 고딕" w:hint="eastAsia"/>
          <w:szCs w:val="20"/>
          <w:lang w:eastAsia="ko-KR"/>
        </w:rPr>
        <w:t xml:space="preserve"> in the 2</w:t>
      </w:r>
      <w:r w:rsidR="009919CC" w:rsidRPr="009919CC">
        <w:rPr>
          <w:rFonts w:eastAsia="맑은 고딕" w:hint="eastAsia"/>
          <w:szCs w:val="20"/>
          <w:vertAlign w:val="superscript"/>
          <w:lang w:eastAsia="ko-KR"/>
        </w:rPr>
        <w:t>nd</w:t>
      </w:r>
      <w:r w:rsidR="009919CC">
        <w:rPr>
          <w:rFonts w:eastAsia="맑은 고딕" w:hint="eastAsia"/>
          <w:szCs w:val="20"/>
          <w:lang w:eastAsia="ko-KR"/>
        </w:rPr>
        <w:t xml:space="preserve"> slot</w:t>
      </w:r>
      <w:r w:rsidR="008C2E20">
        <w:rPr>
          <w:rFonts w:eastAsia="맑은 고딕" w:hint="eastAsia"/>
          <w:szCs w:val="20"/>
          <w:lang w:eastAsia="ko-KR"/>
        </w:rPr>
        <w:t xml:space="preserve">. For more efficient usage of resources </w:t>
      </w:r>
      <w:r w:rsidR="00F76CDD" w:rsidRPr="00A75489">
        <w:rPr>
          <w:rFonts w:eastAsia="맑은 고딕" w:hint="eastAsia"/>
          <w:szCs w:val="20"/>
          <w:lang w:eastAsia="ko-KR"/>
        </w:rPr>
        <w:t>R-PDSCH can be allocated at the end of R-PDCCH allocation</w:t>
      </w:r>
      <w:r w:rsidR="008C2E20">
        <w:rPr>
          <w:rFonts w:eastAsia="맑은 고딕" w:hint="eastAsia"/>
          <w:szCs w:val="20"/>
          <w:lang w:eastAsia="ko-KR"/>
        </w:rPr>
        <w:t xml:space="preserve"> in the second slot</w:t>
      </w:r>
      <w:r w:rsidR="00F76CDD" w:rsidRPr="00A75489">
        <w:rPr>
          <w:rFonts w:eastAsia="맑은 고딕" w:hint="eastAsia"/>
          <w:szCs w:val="20"/>
          <w:lang w:eastAsia="ko-KR"/>
        </w:rPr>
        <w:t>.</w:t>
      </w:r>
    </w:p>
    <w:p w:rsidR="008C53CB" w:rsidRPr="00A75489" w:rsidRDefault="00FB4085" w:rsidP="008C53CB">
      <w:pPr>
        <w:pStyle w:val="a0"/>
        <w:numPr>
          <w:ilvl w:val="0"/>
          <w:numId w:val="42"/>
        </w:numPr>
        <w:rPr>
          <w:rFonts w:eastAsia="맑은 고딕"/>
          <w:szCs w:val="20"/>
          <w:lang w:eastAsia="ko-KR"/>
        </w:rPr>
      </w:pPr>
      <w:r w:rsidRPr="00A75489">
        <w:rPr>
          <w:rFonts w:eastAsia="맑은 고딕" w:hint="eastAsia"/>
          <w:szCs w:val="20"/>
          <w:lang w:eastAsia="ko-KR"/>
        </w:rPr>
        <w:t>S</w:t>
      </w:r>
      <w:r w:rsidRPr="00A75489">
        <w:rPr>
          <w:rFonts w:eastAsia="맑은 고딕"/>
          <w:szCs w:val="20"/>
          <w:lang w:eastAsia="ko-KR"/>
        </w:rPr>
        <w:t>h</w:t>
      </w:r>
      <w:r w:rsidRPr="00A75489">
        <w:rPr>
          <w:rFonts w:eastAsia="맑은 고딕" w:hint="eastAsia"/>
          <w:szCs w:val="20"/>
          <w:lang w:eastAsia="ko-KR"/>
        </w:rPr>
        <w:t>ortage in available RE</w:t>
      </w:r>
      <w:r w:rsidR="004A2106" w:rsidRPr="00A75489">
        <w:rPr>
          <w:rFonts w:eastAsia="맑은 고딕" w:hint="eastAsia"/>
          <w:szCs w:val="20"/>
          <w:lang w:eastAsia="ko-KR"/>
        </w:rPr>
        <w:t>G</w:t>
      </w:r>
      <w:r w:rsidRPr="00A75489">
        <w:rPr>
          <w:rFonts w:eastAsia="맑은 고딕" w:hint="eastAsia"/>
          <w:szCs w:val="20"/>
          <w:lang w:eastAsia="ko-KR"/>
        </w:rPr>
        <w:t xml:space="preserve">s: </w:t>
      </w:r>
      <w:r w:rsidR="00F2387D" w:rsidRPr="00A75489">
        <w:rPr>
          <w:rFonts w:eastAsia="맑은 고딕" w:hint="eastAsia"/>
          <w:szCs w:val="20"/>
          <w:lang w:eastAsia="ko-KR"/>
        </w:rPr>
        <w:t xml:space="preserve">It can be seen that it is possible for the number </w:t>
      </w:r>
      <w:r w:rsidR="00686B64" w:rsidRPr="00A75489">
        <w:rPr>
          <w:rFonts w:eastAsia="맑은 고딕" w:hint="eastAsia"/>
          <w:szCs w:val="20"/>
          <w:lang w:eastAsia="ko-KR"/>
        </w:rPr>
        <w:t>o</w:t>
      </w:r>
      <w:r w:rsidR="00F2387D" w:rsidRPr="00A75489">
        <w:rPr>
          <w:rFonts w:eastAsia="맑은 고딕" w:hint="eastAsia"/>
          <w:szCs w:val="20"/>
          <w:lang w:eastAsia="ko-KR"/>
        </w:rPr>
        <w:t xml:space="preserve">f REGs in a PRB in the first slot to be as small as 8, which is one short of </w:t>
      </w:r>
      <w:ins w:id="4" w:author="Shin" w:date="2010-05-04T16:23:00Z">
        <w:r w:rsidR="001D5095">
          <w:rPr>
            <w:rFonts w:eastAsia="맑은 고딕" w:hint="eastAsia"/>
            <w:szCs w:val="20"/>
            <w:lang w:eastAsia="ko-KR"/>
          </w:rPr>
          <w:t xml:space="preserve">required number of </w:t>
        </w:r>
      </w:ins>
      <w:del w:id="5" w:author="Shin" w:date="2010-05-04T16:23:00Z">
        <w:r w:rsidR="00F2387D" w:rsidRPr="00A75489" w:rsidDel="001D5095">
          <w:rPr>
            <w:rFonts w:eastAsia="맑은 고딕" w:hint="eastAsia"/>
            <w:szCs w:val="20"/>
            <w:lang w:eastAsia="ko-KR"/>
          </w:rPr>
          <w:delText xml:space="preserve">current </w:delText>
        </w:r>
      </w:del>
      <w:r w:rsidR="00F2387D" w:rsidRPr="00A75489">
        <w:rPr>
          <w:rFonts w:eastAsia="맑은 고딕" w:hint="eastAsia"/>
          <w:szCs w:val="20"/>
          <w:lang w:eastAsia="ko-KR"/>
        </w:rPr>
        <w:t>REG</w:t>
      </w:r>
      <w:ins w:id="6" w:author="Shin" w:date="2010-05-04T16:23:00Z">
        <w:r w:rsidR="001D5095">
          <w:rPr>
            <w:rFonts w:eastAsia="맑은 고딕" w:hint="eastAsia"/>
            <w:szCs w:val="20"/>
            <w:lang w:eastAsia="ko-KR"/>
          </w:rPr>
          <w:t>s</w:t>
        </w:r>
      </w:ins>
      <w:del w:id="7" w:author="Shin" w:date="2010-05-04T16:23:00Z">
        <w:r w:rsidR="00F2387D" w:rsidRPr="00A75489" w:rsidDel="001D5095">
          <w:rPr>
            <w:rFonts w:eastAsia="맑은 고딕" w:hint="eastAsia"/>
            <w:szCs w:val="20"/>
            <w:lang w:eastAsia="ko-KR"/>
          </w:rPr>
          <w:delText xml:space="preserve"> numbers</w:delText>
        </w:r>
      </w:del>
      <w:r w:rsidR="00F2387D" w:rsidRPr="00A75489">
        <w:rPr>
          <w:rFonts w:eastAsia="맑은 고딕" w:hint="eastAsia"/>
          <w:szCs w:val="20"/>
          <w:lang w:eastAsia="ko-KR"/>
        </w:rPr>
        <w:t xml:space="preserve"> in a CCE </w:t>
      </w:r>
      <w:ins w:id="8" w:author="Shin" w:date="2010-05-04T16:23:00Z">
        <w:r w:rsidR="001D5095">
          <w:rPr>
            <w:rFonts w:eastAsia="맑은 고딕" w:hint="eastAsia"/>
            <w:szCs w:val="20"/>
            <w:lang w:eastAsia="ko-KR"/>
          </w:rPr>
          <w:t>for</w:t>
        </w:r>
      </w:ins>
      <w:del w:id="9" w:author="Shin" w:date="2010-05-04T16:23:00Z">
        <w:r w:rsidR="00F2387D" w:rsidRPr="00A75489" w:rsidDel="001D5095">
          <w:rPr>
            <w:rFonts w:eastAsia="맑은 고딕" w:hint="eastAsia"/>
            <w:szCs w:val="20"/>
            <w:lang w:eastAsia="ko-KR"/>
          </w:rPr>
          <w:delText>in</w:delText>
        </w:r>
      </w:del>
      <w:r w:rsidR="00F2387D" w:rsidRPr="00A75489">
        <w:rPr>
          <w:rFonts w:eastAsia="맑은 고딕" w:hint="eastAsia"/>
          <w:szCs w:val="20"/>
          <w:lang w:eastAsia="ko-KR"/>
        </w:rPr>
        <w:t xml:space="preserve"> Rel-8.</w:t>
      </w:r>
      <w:r w:rsidR="00C602CE" w:rsidRPr="00A75489">
        <w:rPr>
          <w:rFonts w:eastAsia="맑은 고딕" w:hint="eastAsia"/>
          <w:szCs w:val="20"/>
          <w:lang w:eastAsia="ko-KR"/>
        </w:rPr>
        <w:t xml:space="preserve"> Furthermore, there are strong possibilities that the number will be increased to </w:t>
      </w:r>
      <w:r w:rsidR="00C602CE" w:rsidRPr="00A75489">
        <w:rPr>
          <w:rFonts w:eastAsia="맑은 고딕"/>
          <w:szCs w:val="20"/>
          <w:lang w:eastAsia="ko-KR"/>
        </w:rPr>
        <w:t>accommodate</w:t>
      </w:r>
      <w:r w:rsidR="00C602CE" w:rsidRPr="00A75489">
        <w:rPr>
          <w:rFonts w:eastAsia="맑은 고딕" w:hint="eastAsia"/>
          <w:szCs w:val="20"/>
          <w:lang w:eastAsia="ko-KR"/>
        </w:rPr>
        <w:t xml:space="preserve"> Rel-10 features. </w:t>
      </w:r>
      <w:r w:rsidR="004A2106" w:rsidRPr="00A75489">
        <w:rPr>
          <w:rFonts w:eastAsia="맑은 고딕"/>
          <w:szCs w:val="20"/>
          <w:lang w:eastAsia="ko-KR"/>
        </w:rPr>
        <w:t>I</w:t>
      </w:r>
      <w:r w:rsidR="004A2106" w:rsidRPr="00A75489">
        <w:rPr>
          <w:rFonts w:eastAsia="맑은 고딕" w:hint="eastAsia"/>
          <w:szCs w:val="20"/>
          <w:lang w:eastAsia="ko-KR"/>
        </w:rPr>
        <w:t xml:space="preserve">n Rel-10 CA, there will be </w:t>
      </w:r>
      <w:r w:rsidR="004A2106" w:rsidRPr="00A75489">
        <w:rPr>
          <w:rFonts w:eastAsia="맑은 고딕"/>
          <w:szCs w:val="20"/>
          <w:lang w:eastAsia="ko-KR"/>
        </w:rPr>
        <w:t>additional</w:t>
      </w:r>
      <w:r w:rsidR="004A2106" w:rsidRPr="00A75489">
        <w:rPr>
          <w:rFonts w:eastAsia="맑은 고딕" w:hint="eastAsia"/>
          <w:szCs w:val="20"/>
          <w:lang w:eastAsia="ko-KR"/>
        </w:rPr>
        <w:t xml:space="preserve"> 3-bits for CIF and could be more additional bits. </w:t>
      </w:r>
      <w:r w:rsidR="004A2106" w:rsidRPr="00A75489">
        <w:rPr>
          <w:rFonts w:eastAsia="맑은 고딕"/>
          <w:szCs w:val="20"/>
          <w:lang w:eastAsia="ko-KR"/>
        </w:rPr>
        <w:t>S</w:t>
      </w:r>
      <w:r w:rsidR="004A2106" w:rsidRPr="00A75489">
        <w:rPr>
          <w:rFonts w:eastAsia="맑은 고딕" w:hint="eastAsia"/>
          <w:szCs w:val="20"/>
          <w:lang w:eastAsia="ko-KR"/>
        </w:rPr>
        <w:t xml:space="preserve">o, R-PDCCH DCI supporting CA could be longer than Table A1. </w:t>
      </w:r>
      <w:r w:rsidR="00C602CE" w:rsidRPr="00A75489">
        <w:rPr>
          <w:rFonts w:eastAsia="맑은 고딕" w:hint="eastAsia"/>
          <w:szCs w:val="20"/>
          <w:lang w:eastAsia="ko-KR"/>
        </w:rPr>
        <w:t>Th</w:t>
      </w:r>
      <w:r w:rsidR="004A2106" w:rsidRPr="00A75489">
        <w:rPr>
          <w:rFonts w:eastAsia="맑은 고딕" w:hint="eastAsia"/>
          <w:szCs w:val="20"/>
          <w:lang w:eastAsia="ko-KR"/>
        </w:rPr>
        <w:t xml:space="preserve">e shortage of REGs </w:t>
      </w:r>
      <w:r w:rsidR="00C602CE" w:rsidRPr="00A75489">
        <w:rPr>
          <w:rFonts w:eastAsia="맑은 고딕" w:hint="eastAsia"/>
          <w:szCs w:val="20"/>
          <w:lang w:eastAsia="ko-KR"/>
        </w:rPr>
        <w:t>may create</w:t>
      </w:r>
      <w:r w:rsidR="00F2387D" w:rsidRPr="00A75489">
        <w:rPr>
          <w:rFonts w:eastAsia="맑은 고딕" w:hint="eastAsia"/>
          <w:szCs w:val="20"/>
          <w:lang w:eastAsia="ko-KR"/>
        </w:rPr>
        <w:t xml:space="preserve"> a serious problem </w:t>
      </w:r>
      <w:r w:rsidRPr="00A75489">
        <w:rPr>
          <w:rFonts w:eastAsia="맑은 고딕" w:hint="eastAsia"/>
          <w:szCs w:val="20"/>
          <w:lang w:eastAsia="ko-KR"/>
        </w:rPr>
        <w:t xml:space="preserve">in </w:t>
      </w:r>
      <w:r w:rsidR="00F2387D" w:rsidRPr="00A75489">
        <w:rPr>
          <w:rFonts w:eastAsia="맑은 고딕" w:hint="eastAsia"/>
          <w:szCs w:val="20"/>
          <w:lang w:eastAsia="ko-KR"/>
        </w:rPr>
        <w:t>adopt</w:t>
      </w:r>
      <w:r w:rsidRPr="00A75489">
        <w:rPr>
          <w:rFonts w:eastAsia="맑은 고딕" w:hint="eastAsia"/>
          <w:szCs w:val="20"/>
          <w:lang w:eastAsia="ko-KR"/>
        </w:rPr>
        <w:t>ing</w:t>
      </w:r>
      <w:r w:rsidR="00F2387D" w:rsidRPr="00A75489">
        <w:rPr>
          <w:rFonts w:eastAsia="맑은 고딕" w:hint="eastAsia"/>
          <w:szCs w:val="20"/>
          <w:lang w:eastAsia="ko-KR"/>
        </w:rPr>
        <w:t xml:space="preserve"> the legacy PDCCH scheme since the required number of REGs in some of DCI formats is greater than 8. </w:t>
      </w:r>
    </w:p>
    <w:p w:rsidR="000847BB" w:rsidRPr="00A75489" w:rsidRDefault="000847BB" w:rsidP="000847BB">
      <w:pPr>
        <w:pStyle w:val="a5"/>
        <w:keepNext/>
        <w:jc w:val="center"/>
      </w:pPr>
      <w:bookmarkStart w:id="10" w:name="_Ref260321455"/>
      <w:r w:rsidRPr="00A75489">
        <w:t xml:space="preserve">Table </w:t>
      </w:r>
      <w:r w:rsidR="00D2575E" w:rsidRPr="00A75489">
        <w:fldChar w:fldCharType="begin"/>
      </w:r>
      <w:r w:rsidRPr="00A75489">
        <w:instrText xml:space="preserve"> SEQ Table \* ARABIC </w:instrText>
      </w:r>
      <w:r w:rsidR="00D2575E" w:rsidRPr="00A75489">
        <w:fldChar w:fldCharType="separate"/>
      </w:r>
      <w:r w:rsidR="0057696D" w:rsidRPr="00A75489">
        <w:rPr>
          <w:noProof/>
        </w:rPr>
        <w:t>1</w:t>
      </w:r>
      <w:r w:rsidR="00D2575E" w:rsidRPr="00A75489">
        <w:fldChar w:fldCharType="end"/>
      </w:r>
      <w:bookmarkEnd w:id="10"/>
      <w:r w:rsidRPr="00A75489">
        <w:rPr>
          <w:rFonts w:eastAsia="맑은 고딕" w:hint="eastAsia"/>
          <w:lang w:eastAsia="ko-KR"/>
        </w:rPr>
        <w:t xml:space="preserve"> Number of RE</w:t>
      </w:r>
      <w:r w:rsidR="00686B64" w:rsidRPr="00A75489">
        <w:rPr>
          <w:rFonts w:eastAsia="맑은 고딕" w:hint="eastAsia"/>
          <w:lang w:eastAsia="ko-KR"/>
        </w:rPr>
        <w:t>G</w:t>
      </w:r>
      <w:r w:rsidRPr="00A75489">
        <w:rPr>
          <w:rFonts w:eastAsia="맑은 고딕" w:hint="eastAsia"/>
          <w:lang w:eastAsia="ko-KR"/>
        </w:rPr>
        <w:t xml:space="preserve">s in </w:t>
      </w:r>
      <w:r w:rsidR="00686B64" w:rsidRPr="00A75489">
        <w:rPr>
          <w:rFonts w:eastAsia="맑은 고딕" w:hint="eastAsia"/>
          <w:lang w:eastAsia="ko-KR"/>
        </w:rPr>
        <w:t>R-PDCCH region</w:t>
      </w:r>
      <w:r w:rsidR="009919CC">
        <w:rPr>
          <w:rFonts w:eastAsia="맑은 고딕" w:hint="eastAsia"/>
          <w:lang w:eastAsia="ko-KR"/>
        </w:rPr>
        <w:t xml:space="preserve"> </w:t>
      </w:r>
    </w:p>
    <w:tbl>
      <w:tblPr>
        <w:tblW w:w="47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76"/>
        <w:gridCol w:w="1176"/>
        <w:gridCol w:w="1496"/>
      </w:tblGrid>
      <w:tr w:rsidR="004F7CD4" w:rsidRPr="00A75489" w:rsidTr="004F7CD4">
        <w:trPr>
          <w:jc w:val="center"/>
        </w:trPr>
        <w:tc>
          <w:tcPr>
            <w:tcW w:w="2076" w:type="dxa"/>
            <w:vAlign w:val="center"/>
          </w:tcPr>
          <w:p w:rsidR="000847BB" w:rsidRPr="00A75489" w:rsidRDefault="000847BB" w:rsidP="00B91F28">
            <w:pPr>
              <w:pStyle w:val="a0"/>
              <w:rPr>
                <w:rFonts w:eastAsia="맑은 고딕"/>
                <w:szCs w:val="20"/>
                <w:lang w:eastAsia="ko-KR"/>
              </w:rPr>
            </w:pPr>
          </w:p>
        </w:tc>
        <w:tc>
          <w:tcPr>
            <w:tcW w:w="1176" w:type="dxa"/>
            <w:vAlign w:val="center"/>
          </w:tcPr>
          <w:p w:rsidR="000847BB" w:rsidRPr="00A75489" w:rsidRDefault="000847BB" w:rsidP="00EF7557">
            <w:pPr>
              <w:pStyle w:val="a0"/>
              <w:rPr>
                <w:rFonts w:eastAsia="맑은 고딕"/>
                <w:szCs w:val="20"/>
                <w:lang w:eastAsia="ko-KR"/>
              </w:rPr>
            </w:pPr>
            <w:r w:rsidRPr="00A75489">
              <w:rPr>
                <w:rFonts w:eastAsia="맑은 고딕" w:hint="eastAsia"/>
                <w:szCs w:val="20"/>
                <w:lang w:eastAsia="ko-KR"/>
              </w:rPr>
              <w:t>1</w:t>
            </w:r>
            <w:r w:rsidRPr="00A75489">
              <w:rPr>
                <w:rFonts w:eastAsia="맑은 고딕" w:hint="eastAsia"/>
                <w:szCs w:val="20"/>
                <w:vertAlign w:val="superscript"/>
                <w:lang w:eastAsia="ko-KR"/>
              </w:rPr>
              <w:t>st</w:t>
            </w:r>
            <w:r w:rsidRPr="00A75489">
              <w:rPr>
                <w:rFonts w:eastAsia="맑은 고딕" w:hint="eastAsia"/>
                <w:szCs w:val="20"/>
                <w:lang w:eastAsia="ko-KR"/>
              </w:rPr>
              <w:t xml:space="preserve"> </w:t>
            </w:r>
            <w:r w:rsidR="00EF7557" w:rsidRPr="00A75489">
              <w:rPr>
                <w:rFonts w:eastAsia="맑은 고딕" w:hint="eastAsia"/>
                <w:szCs w:val="20"/>
                <w:lang w:eastAsia="ko-KR"/>
              </w:rPr>
              <w:t>slot</w:t>
            </w:r>
          </w:p>
        </w:tc>
        <w:tc>
          <w:tcPr>
            <w:tcW w:w="1496" w:type="dxa"/>
            <w:vAlign w:val="center"/>
          </w:tcPr>
          <w:p w:rsidR="000847BB" w:rsidRPr="00A75489" w:rsidRDefault="000847BB" w:rsidP="00EF7557">
            <w:pPr>
              <w:pStyle w:val="a0"/>
              <w:rPr>
                <w:rFonts w:eastAsia="맑은 고딕"/>
                <w:szCs w:val="20"/>
                <w:lang w:eastAsia="ko-KR"/>
              </w:rPr>
            </w:pPr>
            <w:r w:rsidRPr="00A75489">
              <w:rPr>
                <w:rFonts w:eastAsia="맑은 고딕" w:hint="eastAsia"/>
                <w:szCs w:val="20"/>
                <w:lang w:eastAsia="ko-KR"/>
              </w:rPr>
              <w:t>2</w:t>
            </w:r>
            <w:r w:rsidRPr="00A75489">
              <w:rPr>
                <w:rFonts w:eastAsia="맑은 고딕" w:hint="eastAsia"/>
                <w:szCs w:val="20"/>
                <w:vertAlign w:val="superscript"/>
                <w:lang w:eastAsia="ko-KR"/>
              </w:rPr>
              <w:t>nd</w:t>
            </w:r>
            <w:r w:rsidRPr="00A75489">
              <w:rPr>
                <w:rFonts w:eastAsia="맑은 고딕" w:hint="eastAsia"/>
                <w:szCs w:val="20"/>
                <w:lang w:eastAsia="ko-KR"/>
              </w:rPr>
              <w:t xml:space="preserve"> </w:t>
            </w:r>
            <w:r w:rsidR="00EF7557" w:rsidRPr="00A75489">
              <w:rPr>
                <w:rFonts w:eastAsia="맑은 고딕" w:hint="eastAsia"/>
                <w:szCs w:val="20"/>
                <w:lang w:eastAsia="ko-KR"/>
              </w:rPr>
              <w:t>slot</w:t>
            </w:r>
          </w:p>
        </w:tc>
      </w:tr>
      <w:tr w:rsidR="004F7CD4" w:rsidRPr="00A75489" w:rsidTr="004F7CD4">
        <w:trPr>
          <w:trHeight w:val="53"/>
          <w:jc w:val="center"/>
        </w:trPr>
        <w:tc>
          <w:tcPr>
            <w:tcW w:w="2076" w:type="dxa"/>
            <w:vAlign w:val="center"/>
          </w:tcPr>
          <w:p w:rsidR="00686B64" w:rsidRPr="00A75489" w:rsidRDefault="00686B64" w:rsidP="00686B64">
            <w:pPr>
              <w:pStyle w:val="a0"/>
              <w:rPr>
                <w:rFonts w:eastAsia="맑은 고딕"/>
                <w:szCs w:val="20"/>
                <w:lang w:eastAsia="ko-KR"/>
              </w:rPr>
            </w:pPr>
            <w:r w:rsidRPr="00A75489">
              <w:rPr>
                <w:rFonts w:eastAsia="맑은 고딕"/>
                <w:szCs w:val="20"/>
                <w:lang w:eastAsia="ko-KR"/>
              </w:rPr>
              <w:t>N</w:t>
            </w:r>
            <w:r w:rsidRPr="00A75489">
              <w:rPr>
                <w:rFonts w:eastAsia="맑은 고딕" w:hint="eastAsia"/>
                <w:szCs w:val="20"/>
                <w:lang w:eastAsia="ko-KR"/>
              </w:rPr>
              <w:t>umber of REGs</w:t>
            </w:r>
          </w:p>
        </w:tc>
        <w:tc>
          <w:tcPr>
            <w:tcW w:w="1176" w:type="dxa"/>
            <w:vAlign w:val="center"/>
          </w:tcPr>
          <w:p w:rsidR="00D2575E" w:rsidRPr="00A75489" w:rsidRDefault="00686B64">
            <w:pPr>
              <w:pStyle w:val="a0"/>
              <w:rPr>
                <w:rFonts w:eastAsia="맑은 고딕"/>
                <w:szCs w:val="20"/>
                <w:lang w:eastAsia="ko-KR"/>
              </w:rPr>
            </w:pPr>
            <w:r w:rsidRPr="00A75489">
              <w:rPr>
                <w:rFonts w:eastAsia="맑은 고딕" w:hint="eastAsia"/>
                <w:szCs w:val="20"/>
                <w:lang w:eastAsia="ko-KR"/>
              </w:rPr>
              <w:t xml:space="preserve">8 </w:t>
            </w:r>
            <w:r w:rsidR="004F7CD4" w:rsidRPr="00A75489">
              <w:rPr>
                <w:rFonts w:eastAsia="맑은 고딕" w:hint="eastAsia"/>
                <w:szCs w:val="20"/>
                <w:lang w:eastAsia="ko-KR"/>
              </w:rPr>
              <w:t>REGs</w:t>
            </w:r>
          </w:p>
        </w:tc>
        <w:tc>
          <w:tcPr>
            <w:tcW w:w="1496" w:type="dxa"/>
            <w:vAlign w:val="center"/>
          </w:tcPr>
          <w:p w:rsidR="00686B64" w:rsidRPr="00A75489" w:rsidRDefault="00686B64" w:rsidP="00B91F28">
            <w:pPr>
              <w:pStyle w:val="a0"/>
              <w:rPr>
                <w:rFonts w:eastAsia="맑은 고딕"/>
                <w:szCs w:val="20"/>
                <w:lang w:eastAsia="ko-KR"/>
              </w:rPr>
            </w:pPr>
            <w:r w:rsidRPr="00A75489">
              <w:rPr>
                <w:rFonts w:eastAsia="맑은 고딕" w:hint="eastAsia"/>
                <w:szCs w:val="20"/>
                <w:lang w:eastAsia="ko-KR"/>
              </w:rPr>
              <w:t xml:space="preserve">15 </w:t>
            </w:r>
            <w:r w:rsidR="004F7CD4" w:rsidRPr="00A75489">
              <w:rPr>
                <w:rFonts w:eastAsia="맑은 고딕" w:hint="eastAsia"/>
                <w:szCs w:val="20"/>
                <w:lang w:eastAsia="ko-KR"/>
              </w:rPr>
              <w:t>REGs</w:t>
            </w:r>
          </w:p>
        </w:tc>
      </w:tr>
    </w:tbl>
    <w:p w:rsidR="00D2575E" w:rsidRDefault="00A9653F">
      <w:pPr>
        <w:ind w:left="1440" w:firstLine="720"/>
        <w:rPr>
          <w:rFonts w:eastAsia="맑은 고딕" w:hint="eastAsia"/>
          <w:szCs w:val="20"/>
          <w:lang w:eastAsia="ko-KR"/>
        </w:rPr>
      </w:pPr>
      <w:r w:rsidRPr="00A75489">
        <w:rPr>
          <w:rFonts w:eastAsia="맑은 고딕" w:hint="eastAsia"/>
          <w:szCs w:val="20"/>
          <w:lang w:eastAsia="ko-KR"/>
        </w:rPr>
        <w:t>* DM-RS</w:t>
      </w:r>
      <w:r w:rsidR="00016C1E" w:rsidRPr="00A75489">
        <w:rPr>
          <w:rFonts w:eastAsia="맑은 고딕" w:hint="eastAsia"/>
          <w:szCs w:val="20"/>
          <w:lang w:eastAsia="ko-KR"/>
        </w:rPr>
        <w:t>,</w:t>
      </w:r>
      <w:r w:rsidRPr="00A75489">
        <w:rPr>
          <w:rFonts w:eastAsia="맑은 고딕" w:hint="eastAsia"/>
          <w:szCs w:val="20"/>
          <w:lang w:eastAsia="ko-KR"/>
        </w:rPr>
        <w:t xml:space="preserve"> rank 8</w:t>
      </w:r>
      <w:r w:rsidR="00701198" w:rsidRPr="00A75489">
        <w:rPr>
          <w:rFonts w:eastAsia="맑은 고딕"/>
          <w:szCs w:val="20"/>
          <w:lang w:eastAsia="ko-KR"/>
        </w:rPr>
        <w:t>, normal</w:t>
      </w:r>
      <w:r w:rsidRPr="00A75489">
        <w:rPr>
          <w:rFonts w:eastAsia="맑은 고딕" w:hint="eastAsia"/>
          <w:szCs w:val="20"/>
          <w:lang w:eastAsia="ko-KR"/>
        </w:rPr>
        <w:t xml:space="preserve"> CP case</w:t>
      </w:r>
    </w:p>
    <w:p w:rsidR="00CB4511" w:rsidRDefault="00CB4511">
      <w:pPr>
        <w:ind w:left="1440" w:firstLine="720"/>
        <w:rPr>
          <w:rFonts w:eastAsia="맑은 고딕" w:hint="eastAsia"/>
          <w:szCs w:val="20"/>
          <w:lang w:eastAsia="ko-KR"/>
        </w:rPr>
      </w:pPr>
    </w:p>
    <w:p w:rsidR="00CB4511" w:rsidRDefault="001D5095">
      <w:pPr>
        <w:ind w:left="1440" w:firstLine="720"/>
        <w:rPr>
          <w:rFonts w:eastAsia="맑은 고딕" w:hint="eastAsia"/>
          <w:szCs w:val="20"/>
          <w:lang w:eastAsia="ko-KR"/>
        </w:rPr>
      </w:pPr>
      <w:r>
        <w:rPr>
          <w:rFonts w:eastAsia="맑은 고딕"/>
          <w:noProof/>
          <w:szCs w:val="20"/>
          <w:lang w:eastAsia="ko-KR"/>
        </w:rPr>
        <w:drawing>
          <wp:inline distT="0" distB="0" distL="0" distR="0">
            <wp:extent cx="1824324" cy="1581785"/>
            <wp:effectExtent l="4119" t="0" r="357" b="0"/>
            <wp:docPr id="11" name="개체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700000" cy="2286016"/>
                      <a:chOff x="1285852" y="1214422"/>
                      <a:chExt cx="2700000" cy="2286016"/>
                    </a:xfrm>
                  </a:grpSpPr>
                  <a:grpSp>
                    <a:nvGrpSpPr>
                      <a:cNvPr id="22" name="그룹 21"/>
                      <a:cNvGrpSpPr/>
                    </a:nvGrpSpPr>
                    <a:grpSpPr>
                      <a:xfrm>
                        <a:off x="1285852" y="1214422"/>
                        <a:ext cx="2700000" cy="2286016"/>
                        <a:chOff x="1285852" y="1214422"/>
                        <a:chExt cx="3000396" cy="2286016"/>
                      </a:xfrm>
                    </a:grpSpPr>
                    <a:sp>
                      <a:nvSpPr>
                        <a:cNvPr id="4" name="직사각형 3"/>
                        <a:cNvSpPr/>
                      </a:nvSpPr>
                      <a:spPr>
                        <a:xfrm>
                          <a:off x="1928794" y="1381691"/>
                          <a:ext cx="857256" cy="669078"/>
                        </a:xfrm>
                        <a:prstGeom prst="rect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5" name="직사각형 4"/>
                        <a:cNvSpPr/>
                      </a:nvSpPr>
                      <a:spPr>
                        <a:xfrm>
                          <a:off x="2786050" y="1381691"/>
                          <a:ext cx="1500198" cy="334539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6" name="직사각형 5"/>
                        <a:cNvSpPr/>
                      </a:nvSpPr>
                      <a:spPr>
                        <a:xfrm>
                          <a:off x="1928794" y="2385308"/>
                          <a:ext cx="857256" cy="669078"/>
                        </a:xfrm>
                        <a:prstGeom prst="rect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7" name="직사각형 6"/>
                        <a:cNvSpPr/>
                      </a:nvSpPr>
                      <a:spPr>
                        <a:xfrm>
                          <a:off x="2786050" y="2385308"/>
                          <a:ext cx="1500198" cy="39029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8" name="직사각형 7"/>
                        <a:cNvSpPr/>
                      </a:nvSpPr>
                      <a:spPr>
                        <a:xfrm>
                          <a:off x="1285852" y="1214422"/>
                          <a:ext cx="214314" cy="2286016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9" name="직사각형 8"/>
                        <a:cNvSpPr/>
                      </a:nvSpPr>
                      <a:spPr>
                        <a:xfrm>
                          <a:off x="1500166" y="1214422"/>
                          <a:ext cx="214314" cy="2286016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0" name="직사각형 9"/>
                        <a:cNvSpPr/>
                      </a:nvSpPr>
                      <a:spPr>
                        <a:xfrm>
                          <a:off x="1714480" y="1214422"/>
                          <a:ext cx="214314" cy="2286016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1" name="직사각형 10"/>
                        <a:cNvSpPr/>
                      </a:nvSpPr>
                      <a:spPr>
                        <a:xfrm>
                          <a:off x="1928794" y="1214422"/>
                          <a:ext cx="214314" cy="2286016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2" name="직사각형 11"/>
                        <a:cNvSpPr/>
                      </a:nvSpPr>
                      <a:spPr>
                        <a:xfrm>
                          <a:off x="2143108" y="1214422"/>
                          <a:ext cx="214314" cy="2286016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3" name="직사각형 12"/>
                        <a:cNvSpPr/>
                      </a:nvSpPr>
                      <a:spPr>
                        <a:xfrm>
                          <a:off x="2357422" y="1214422"/>
                          <a:ext cx="214314" cy="2286016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4" name="직사각형 13"/>
                        <a:cNvSpPr/>
                      </a:nvSpPr>
                      <a:spPr>
                        <a:xfrm>
                          <a:off x="2571736" y="1214422"/>
                          <a:ext cx="214314" cy="2286016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5" name="직사각형 14"/>
                        <a:cNvSpPr/>
                      </a:nvSpPr>
                      <a:spPr>
                        <a:xfrm>
                          <a:off x="2786050" y="1214422"/>
                          <a:ext cx="214314" cy="2286016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6" name="직사각형 15"/>
                        <a:cNvSpPr/>
                      </a:nvSpPr>
                      <a:spPr>
                        <a:xfrm>
                          <a:off x="3000364" y="1214422"/>
                          <a:ext cx="214314" cy="2286016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7" name="직사각형 16"/>
                        <a:cNvSpPr/>
                      </a:nvSpPr>
                      <a:spPr>
                        <a:xfrm>
                          <a:off x="3214678" y="1214422"/>
                          <a:ext cx="214314" cy="2286016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8" name="직사각형 17"/>
                        <a:cNvSpPr/>
                      </a:nvSpPr>
                      <a:spPr>
                        <a:xfrm>
                          <a:off x="3428992" y="1214422"/>
                          <a:ext cx="214314" cy="2286016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9" name="직사각형 18"/>
                        <a:cNvSpPr/>
                      </a:nvSpPr>
                      <a:spPr>
                        <a:xfrm>
                          <a:off x="3643306" y="1214422"/>
                          <a:ext cx="214314" cy="2286016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0" name="직사각형 19"/>
                        <a:cNvSpPr/>
                      </a:nvSpPr>
                      <a:spPr>
                        <a:xfrm>
                          <a:off x="3857620" y="1214422"/>
                          <a:ext cx="214314" cy="2286016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1" name="직사각형 20"/>
                        <a:cNvSpPr/>
                      </a:nvSpPr>
                      <a:spPr>
                        <a:xfrm>
                          <a:off x="4071934" y="1214422"/>
                          <a:ext cx="214314" cy="2286016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</a:grpSp>
                </lc:lockedCanvas>
              </a:graphicData>
            </a:graphic>
          </wp:inline>
        </w:drawing>
      </w:r>
    </w:p>
    <w:p w:rsidR="002F7DB0" w:rsidRDefault="002F7DB0">
      <w:pPr>
        <w:ind w:left="1440" w:firstLine="720"/>
        <w:rPr>
          <w:rFonts w:eastAsia="맑은 고딕" w:hint="eastAsia"/>
          <w:szCs w:val="20"/>
          <w:lang w:eastAsia="ko-KR"/>
        </w:rPr>
      </w:pPr>
    </w:p>
    <w:p w:rsidR="002F7DB0" w:rsidRDefault="002F7DB0" w:rsidP="002F7DB0">
      <w:pPr>
        <w:ind w:leftChars="720" w:left="1440" w:firstLineChars="410" w:firstLine="820"/>
        <w:rPr>
          <w:rFonts w:eastAsia="맑은 고딕" w:hint="eastAsia"/>
          <w:szCs w:val="20"/>
          <w:lang w:eastAsia="ko-KR"/>
        </w:rPr>
      </w:pPr>
      <w:r>
        <w:rPr>
          <w:rFonts w:eastAsia="맑은 고딕" w:hint="eastAsia"/>
          <w:szCs w:val="20"/>
          <w:lang w:eastAsia="ko-KR"/>
        </w:rPr>
        <w:t xml:space="preserve">Fig 2. </w:t>
      </w:r>
      <w:r w:rsidR="00CB4511">
        <w:rPr>
          <w:rFonts w:eastAsia="맑은 고딕" w:hint="eastAsia"/>
          <w:szCs w:val="20"/>
          <w:lang w:eastAsia="ko-KR"/>
        </w:rPr>
        <w:t>Different Size of R-PDCCH</w:t>
      </w:r>
      <w:r>
        <w:rPr>
          <w:rFonts w:eastAsia="맑은 고딕" w:hint="eastAsia"/>
          <w:szCs w:val="20"/>
          <w:lang w:eastAsia="ko-KR"/>
        </w:rPr>
        <w:t xml:space="preserve"> </w:t>
      </w:r>
      <w:r w:rsidR="009919CC">
        <w:rPr>
          <w:rFonts w:eastAsia="맑은 고딕" w:hint="eastAsia"/>
          <w:szCs w:val="20"/>
          <w:lang w:eastAsia="ko-KR"/>
        </w:rPr>
        <w:t>in the 1</w:t>
      </w:r>
      <w:r w:rsidR="009919CC" w:rsidRPr="009919CC">
        <w:rPr>
          <w:rFonts w:eastAsia="맑은 고딕" w:hint="eastAsia"/>
          <w:szCs w:val="20"/>
          <w:vertAlign w:val="superscript"/>
          <w:lang w:eastAsia="ko-KR"/>
        </w:rPr>
        <w:t>st</w:t>
      </w:r>
      <w:r w:rsidR="009919CC">
        <w:rPr>
          <w:rFonts w:eastAsia="맑은 고딕" w:hint="eastAsia"/>
          <w:szCs w:val="20"/>
          <w:lang w:eastAsia="ko-KR"/>
        </w:rPr>
        <w:t xml:space="preserve"> and 2</w:t>
      </w:r>
      <w:r w:rsidR="009919CC" w:rsidRPr="009919CC">
        <w:rPr>
          <w:rFonts w:eastAsia="맑은 고딕" w:hint="eastAsia"/>
          <w:szCs w:val="20"/>
          <w:vertAlign w:val="superscript"/>
          <w:lang w:eastAsia="ko-KR"/>
        </w:rPr>
        <w:t>nd</w:t>
      </w:r>
      <w:r w:rsidR="009919CC">
        <w:rPr>
          <w:rFonts w:eastAsia="맑은 고딕" w:hint="eastAsia"/>
          <w:szCs w:val="20"/>
          <w:lang w:eastAsia="ko-KR"/>
        </w:rPr>
        <w:t xml:space="preserve"> slot</w:t>
      </w:r>
    </w:p>
    <w:p w:rsidR="002F7DB0" w:rsidRDefault="002F7DB0" w:rsidP="002F7DB0">
      <w:pPr>
        <w:ind w:leftChars="720" w:left="1440" w:firstLineChars="410" w:firstLine="820"/>
        <w:rPr>
          <w:rFonts w:eastAsia="맑은 고딕" w:hint="eastAsia"/>
          <w:szCs w:val="20"/>
          <w:lang w:eastAsia="ko-KR"/>
        </w:rPr>
      </w:pPr>
    </w:p>
    <w:p w:rsidR="00CB4511" w:rsidRDefault="001D5095" w:rsidP="002F7DB0">
      <w:pPr>
        <w:ind w:leftChars="720" w:left="1440" w:firstLineChars="410" w:firstLine="820"/>
        <w:rPr>
          <w:rFonts w:eastAsia="맑은 고딕" w:hint="eastAsia"/>
          <w:szCs w:val="20"/>
          <w:lang w:eastAsia="ko-KR"/>
        </w:rPr>
      </w:pPr>
      <w:r>
        <w:rPr>
          <w:rFonts w:eastAsia="맑은 고딕"/>
          <w:noProof/>
          <w:szCs w:val="20"/>
          <w:lang w:eastAsia="ko-KR"/>
        </w:rPr>
        <w:drawing>
          <wp:inline distT="0" distB="0" distL="0" distR="0">
            <wp:extent cx="2901895" cy="1913255"/>
            <wp:effectExtent l="3865" t="0" r="0" b="0"/>
            <wp:docPr id="25" name="개체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576187" cy="2634453"/>
                      <a:chOff x="571472" y="4000504"/>
                      <a:chExt cx="4576187" cy="2634453"/>
                    </a:xfrm>
                  </a:grpSpPr>
                  <a:grpSp>
                    <a:nvGrpSpPr>
                      <a:cNvPr id="56" name="그룹 55"/>
                      <a:cNvGrpSpPr/>
                    </a:nvGrpSpPr>
                    <a:grpSpPr>
                      <a:xfrm>
                        <a:off x="571472" y="4000504"/>
                        <a:ext cx="4576187" cy="2634453"/>
                        <a:chOff x="571472" y="4000504"/>
                        <a:chExt cx="4576187" cy="2634453"/>
                      </a:xfrm>
                    </a:grpSpPr>
                    <a:grpSp>
                      <a:nvGrpSpPr>
                        <a:cNvPr id="3" name="그룹 52"/>
                        <a:cNvGrpSpPr/>
                      </a:nvGrpSpPr>
                      <a:grpSpPr>
                        <a:xfrm>
                          <a:off x="571472" y="4000504"/>
                          <a:ext cx="2714645" cy="2634453"/>
                          <a:chOff x="4806725" y="1214422"/>
                          <a:chExt cx="2714645" cy="2634453"/>
                        </a:xfrm>
                      </a:grpSpPr>
                      <a:grpSp>
                        <a:nvGrpSpPr>
                          <a:cNvPr id="6" name="그룹 48"/>
                          <a:cNvGrpSpPr/>
                        </a:nvGrpSpPr>
                        <a:grpSpPr>
                          <a:xfrm>
                            <a:off x="4806725" y="1214422"/>
                            <a:ext cx="2714645" cy="2286016"/>
                            <a:chOff x="4806725" y="1214422"/>
                            <a:chExt cx="2714645" cy="2500330"/>
                          </a:xfrm>
                        </a:grpSpPr>
                        <a:sp>
                          <a:nvSpPr>
                            <a:cNvPr id="23" name="직사각형 22"/>
                            <a:cNvSpPr/>
                          </a:nvSpPr>
                          <a:spPr>
                            <a:xfrm>
                              <a:off x="4806725" y="1214422"/>
                              <a:ext cx="193903" cy="2500330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ko-KR"/>
                                </a:defPPr>
                                <a:lvl1pPr marL="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ko-KR" alt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24" name="직사각형 23"/>
                            <a:cNvSpPr/>
                          </a:nvSpPr>
                          <a:spPr>
                            <a:xfrm>
                              <a:off x="5000628" y="1214422"/>
                              <a:ext cx="193903" cy="2500330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ko-KR"/>
                                </a:defPPr>
                                <a:lvl1pPr marL="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ko-KR" alt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25" name="직사각형 24"/>
                            <a:cNvSpPr/>
                          </a:nvSpPr>
                          <a:spPr>
                            <a:xfrm>
                              <a:off x="5194531" y="1214422"/>
                              <a:ext cx="193903" cy="2500330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ko-KR"/>
                                </a:defPPr>
                                <a:lvl1pPr marL="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ko-KR" alt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26" name="직사각형 25"/>
                            <a:cNvSpPr/>
                          </a:nvSpPr>
                          <a:spPr>
                            <a:xfrm>
                              <a:off x="5388434" y="1214422"/>
                              <a:ext cx="193903" cy="2500330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ko-KR"/>
                                </a:defPPr>
                                <a:lvl1pPr marL="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ko-KR" alt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27" name="직사각형 26"/>
                            <a:cNvSpPr/>
                          </a:nvSpPr>
                          <a:spPr>
                            <a:xfrm>
                              <a:off x="5582338" y="1214422"/>
                              <a:ext cx="193903" cy="2500330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ko-KR"/>
                                </a:defPPr>
                                <a:lvl1pPr marL="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ko-KR" alt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28" name="직사각형 27"/>
                            <a:cNvSpPr/>
                          </a:nvSpPr>
                          <a:spPr>
                            <a:xfrm>
                              <a:off x="5776241" y="1214422"/>
                              <a:ext cx="193903" cy="2500330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ko-KR"/>
                                </a:defPPr>
                                <a:lvl1pPr marL="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ko-KR" alt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29" name="직사각형 28"/>
                            <a:cNvSpPr/>
                          </a:nvSpPr>
                          <a:spPr>
                            <a:xfrm>
                              <a:off x="5970144" y="1214422"/>
                              <a:ext cx="193903" cy="2500330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ko-KR"/>
                                </a:defPPr>
                                <a:lvl1pPr marL="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ko-KR" alt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30" name="직사각형 29"/>
                            <a:cNvSpPr/>
                          </a:nvSpPr>
                          <a:spPr>
                            <a:xfrm>
                              <a:off x="6164047" y="1214422"/>
                              <a:ext cx="193903" cy="2500330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ko-KR"/>
                                </a:defPPr>
                                <a:lvl1pPr marL="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ko-KR" alt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31" name="직사각형 30"/>
                            <a:cNvSpPr/>
                          </a:nvSpPr>
                          <a:spPr>
                            <a:xfrm>
                              <a:off x="6357950" y="1214422"/>
                              <a:ext cx="193903" cy="2500330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ko-KR"/>
                                </a:defPPr>
                                <a:lvl1pPr marL="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ko-KR" alt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32" name="직사각형 31"/>
                            <a:cNvSpPr/>
                          </a:nvSpPr>
                          <a:spPr>
                            <a:xfrm>
                              <a:off x="6551853" y="1214422"/>
                              <a:ext cx="193903" cy="2500330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ko-KR"/>
                                </a:defPPr>
                                <a:lvl1pPr marL="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ko-KR" alt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33" name="직사각형 32"/>
                            <a:cNvSpPr/>
                          </a:nvSpPr>
                          <a:spPr>
                            <a:xfrm>
                              <a:off x="6745756" y="1214422"/>
                              <a:ext cx="193903" cy="2500330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ko-KR"/>
                                </a:defPPr>
                                <a:lvl1pPr marL="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ko-KR" alt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34" name="직사각형 33"/>
                            <a:cNvSpPr/>
                          </a:nvSpPr>
                          <a:spPr>
                            <a:xfrm>
                              <a:off x="6939660" y="1214422"/>
                              <a:ext cx="193903" cy="2500330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ko-KR"/>
                                </a:defPPr>
                                <a:lvl1pPr marL="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ko-KR" alt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35" name="직사각형 34"/>
                            <a:cNvSpPr/>
                          </a:nvSpPr>
                          <a:spPr>
                            <a:xfrm>
                              <a:off x="7133563" y="1214422"/>
                              <a:ext cx="193903" cy="2500330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ko-KR"/>
                                </a:defPPr>
                                <a:lvl1pPr marL="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ko-KR" alt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36" name="직사각형 35"/>
                            <a:cNvSpPr/>
                          </a:nvSpPr>
                          <a:spPr>
                            <a:xfrm>
                              <a:off x="7327466" y="1214422"/>
                              <a:ext cx="193903" cy="2500330"/>
                            </a:xfrm>
                            <a:prstGeom prst="rect">
                              <a:avLst/>
                            </a:prstGeom>
                            <a:noFill/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ko-KR"/>
                                </a:defPPr>
                                <a:lvl1pPr marL="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ko-KR" alt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37" name="직사각형 36"/>
                            <a:cNvSpPr/>
                          </a:nvSpPr>
                          <a:spPr>
                            <a:xfrm>
                              <a:off x="5388434" y="1519340"/>
                              <a:ext cx="775613" cy="182951"/>
                            </a:xfrm>
                            <a:prstGeom prst="rect">
                              <a:avLst/>
                            </a:prstGeom>
                            <a:solidFill>
                              <a:schemeClr val="accent6">
                                <a:lumMod val="40000"/>
                                <a:lumOff val="60000"/>
                              </a:schemeClr>
                            </a:solidFill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ko-KR"/>
                                </a:defPPr>
                                <a:lvl1pPr marL="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ko-KR" alt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38" name="직사각형 37"/>
                            <a:cNvSpPr/>
                          </a:nvSpPr>
                          <a:spPr>
                            <a:xfrm>
                              <a:off x="5387273" y="2464587"/>
                              <a:ext cx="775613" cy="487869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ko-KR"/>
                                </a:defPPr>
                                <a:lvl1pPr marL="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ko-KR" alt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40" name="직사각형 39"/>
                            <a:cNvSpPr/>
                          </a:nvSpPr>
                          <a:spPr>
                            <a:xfrm>
                              <a:off x="6162886" y="2464587"/>
                              <a:ext cx="775613" cy="487869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ko-KR"/>
                                </a:defPPr>
                                <a:lvl1pPr marL="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ko-KR" alt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43" name="직사각형 42"/>
                            <a:cNvSpPr/>
                          </a:nvSpPr>
                          <a:spPr>
                            <a:xfrm>
                              <a:off x="6938499" y="2456370"/>
                              <a:ext cx="581709" cy="487869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>
                              <a:prstDash val="sysDash"/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ko-KR"/>
                                </a:defPPr>
                                <a:lvl1pPr marL="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ko-KR" altLang="en-US" dirty="0">
                                  <a:solidFill>
                                    <a:srgbClr val="264EFA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47" name="직사각형 46"/>
                            <a:cNvSpPr/>
                          </a:nvSpPr>
                          <a:spPr>
                            <a:xfrm>
                              <a:off x="6173672" y="1519340"/>
                              <a:ext cx="776193" cy="196875"/>
                            </a:xfrm>
                            <a:prstGeom prst="rect">
                              <a:avLst/>
                            </a:prstGeom>
                            <a:solidFill>
                              <a:schemeClr val="accent6">
                                <a:lumMod val="40000"/>
                                <a:lumOff val="60000"/>
                              </a:schemeClr>
                            </a:solidFill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ko-KR"/>
                                </a:defPPr>
                                <a:lvl1pPr marL="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ko-KR" alt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  <a:sp>
                          <a:nvSpPr>
                            <a:cNvPr id="57" name="직사각형 56"/>
                            <a:cNvSpPr/>
                          </a:nvSpPr>
                          <a:spPr>
                            <a:xfrm>
                              <a:off x="6949866" y="1526963"/>
                              <a:ext cx="571504" cy="196875"/>
                            </a:xfrm>
                            <a:prstGeom prst="rect">
                              <a:avLst/>
                            </a:prstGeom>
                            <a:solidFill>
                              <a:schemeClr val="accent6">
                                <a:lumMod val="40000"/>
                                <a:lumOff val="60000"/>
                              </a:schemeClr>
                            </a:solidFill>
                            <a:ln>
                              <a:prstDash val="sysDash"/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ko-KR"/>
                                </a:defPPr>
                                <a:lvl1pPr marL="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1" hangingPunct="1">
                                  <a:defRPr sz="18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ko-KR" altLang="en-US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a:grpSp>
                      <a:sp>
                        <a:nvSpPr>
                          <a:cNvPr id="50" name="직사각형 49"/>
                          <a:cNvSpPr/>
                        </a:nvSpPr>
                        <a:spPr>
                          <a:xfrm>
                            <a:off x="4929190" y="3643314"/>
                            <a:ext cx="581709" cy="167269"/>
                          </a:xfrm>
                          <a:prstGeom prst="rect">
                            <a:avLst/>
                          </a:prstGeom>
                          <a:noFill/>
                          <a:ln>
                            <a:prstDash val="sysDash"/>
                          </a:ln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ko-KR"/>
                              </a:defPPr>
                              <a:lvl1pPr marL="0" algn="l" defTabSz="914400" rtl="0" eaLnBrk="1" latinLnBrk="1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1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1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1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1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1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1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1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1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ko-KR" altLang="en-US" dirty="0">
                                <a:solidFill>
                                  <a:srgbClr val="FFC000"/>
                                </a:solidFill>
                              </a:endParaRPr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51" name="TextBox 50"/>
                          <a:cNvSpPr txBox="1"/>
                        </a:nvSpPr>
                        <a:spPr>
                          <a:xfrm>
                            <a:off x="5643570" y="3571876"/>
                            <a:ext cx="1428276" cy="276999"/>
                          </a:xfrm>
                          <a:prstGeom prst="rect">
                            <a:avLst/>
                          </a:prstGeom>
                          <a:noFill/>
                        </a:spPr>
                        <a:txSp>
                          <a:txBody>
                            <a:bodyPr wrap="none" rtlCol="0">
                              <a:spAutoFit/>
                            </a:bodyPr>
                            <a:lstStyle>
                              <a:defPPr>
                                <a:defRPr lang="ko-KR"/>
                              </a:defPPr>
                              <a:lvl1pPr marL="0" algn="l" defTabSz="914400" rtl="0" eaLnBrk="1" latinLnBrk="1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1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1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1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1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1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1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1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1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r>
                                <a:rPr lang="en-US" altLang="ko-KR" sz="1200" b="1" dirty="0" smtClean="0"/>
                                <a:t>Possible wastage</a:t>
                              </a:r>
                              <a:endParaRPr lang="ko-KR" altLang="en-US" sz="1200" b="1" dirty="0"/>
                            </a:p>
                          </a:txBody>
                          <a:useSpRect/>
                        </a:txSp>
                      </a:sp>
                    </a:grpSp>
                    <a:sp>
                      <a:nvSpPr>
                        <a:cNvPr id="54" name="TextBox 53"/>
                        <a:cNvSpPr txBox="1"/>
                      </a:nvSpPr>
                      <a:spPr>
                        <a:xfrm>
                          <a:off x="3357554" y="4286256"/>
                          <a:ext cx="1626599" cy="276999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200" b="1" dirty="0" smtClean="0"/>
                              <a:t>Single</a:t>
                            </a:r>
                            <a:r>
                              <a:rPr lang="ko-KR" altLang="en-US" sz="1200" b="1" dirty="0" smtClean="0"/>
                              <a:t> </a:t>
                            </a:r>
                            <a:r>
                              <a:rPr lang="en-US" altLang="ko-KR" sz="1200" b="1" dirty="0" smtClean="0"/>
                              <a:t>aggregation </a:t>
                            </a:r>
                            <a:endParaRPr lang="ko-KR" altLang="en-US" sz="1200" b="1" dirty="0"/>
                          </a:p>
                        </a:txBody>
                        <a:useSpRect/>
                      </a:txSp>
                    </a:sp>
                    <a:sp>
                      <a:nvSpPr>
                        <a:cNvPr id="55" name="TextBox 54"/>
                        <a:cNvSpPr txBox="1"/>
                      </a:nvSpPr>
                      <a:spPr>
                        <a:xfrm>
                          <a:off x="3357554" y="5214950"/>
                          <a:ext cx="1790105" cy="276999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200" b="1" dirty="0" smtClean="0"/>
                              <a:t>Multiple</a:t>
                            </a:r>
                            <a:r>
                              <a:rPr lang="ko-KR" altLang="en-US" sz="1200" b="1" dirty="0" smtClean="0"/>
                              <a:t> </a:t>
                            </a:r>
                            <a:r>
                              <a:rPr lang="en-US" altLang="ko-KR" sz="1200" b="1" dirty="0" smtClean="0"/>
                              <a:t>aggregation </a:t>
                            </a:r>
                            <a:endParaRPr lang="ko-KR" altLang="en-US" sz="1200" b="1" dirty="0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</w:p>
    <w:p w:rsidR="002F7DB0" w:rsidRDefault="002F7DB0" w:rsidP="002F7DB0">
      <w:pPr>
        <w:ind w:leftChars="720" w:left="1440" w:firstLineChars="410" w:firstLine="820"/>
        <w:rPr>
          <w:rFonts w:eastAsia="맑은 고딕" w:hint="eastAsia"/>
          <w:szCs w:val="20"/>
          <w:lang w:eastAsia="ko-KR"/>
        </w:rPr>
      </w:pPr>
    </w:p>
    <w:p w:rsidR="002F7DB0" w:rsidRDefault="002F7DB0" w:rsidP="002F7DB0">
      <w:pPr>
        <w:ind w:leftChars="720" w:left="1440" w:firstLineChars="410" w:firstLine="820"/>
        <w:rPr>
          <w:rFonts w:eastAsia="맑은 고딕" w:hint="eastAsia"/>
          <w:szCs w:val="20"/>
          <w:lang w:eastAsia="ko-KR"/>
        </w:rPr>
      </w:pPr>
      <w:r>
        <w:rPr>
          <w:rFonts w:eastAsia="맑은 고딕" w:hint="eastAsia"/>
          <w:szCs w:val="20"/>
          <w:lang w:eastAsia="ko-KR"/>
        </w:rPr>
        <w:t xml:space="preserve">Fig </w:t>
      </w:r>
      <w:r>
        <w:rPr>
          <w:rFonts w:eastAsia="맑은 고딕" w:hint="eastAsia"/>
          <w:szCs w:val="20"/>
          <w:lang w:eastAsia="ko-KR"/>
        </w:rPr>
        <w:t>3</w:t>
      </w:r>
      <w:r>
        <w:rPr>
          <w:rFonts w:eastAsia="맑은 고딕" w:hint="eastAsia"/>
          <w:szCs w:val="20"/>
          <w:lang w:eastAsia="ko-KR"/>
        </w:rPr>
        <w:t xml:space="preserve">. </w:t>
      </w:r>
      <w:r w:rsidR="009919CC">
        <w:rPr>
          <w:rFonts w:eastAsia="맑은 고딕" w:hint="eastAsia"/>
          <w:szCs w:val="20"/>
          <w:lang w:eastAsia="ko-KR"/>
        </w:rPr>
        <w:t>Possible wastage</w:t>
      </w:r>
      <w:r>
        <w:rPr>
          <w:rFonts w:eastAsia="맑은 고딕" w:hint="eastAsia"/>
          <w:szCs w:val="20"/>
          <w:lang w:eastAsia="ko-KR"/>
        </w:rPr>
        <w:t xml:space="preserve"> of REs </w:t>
      </w:r>
      <w:r>
        <w:rPr>
          <w:rFonts w:eastAsia="맑은 고딕" w:hint="eastAsia"/>
          <w:szCs w:val="20"/>
          <w:lang w:eastAsia="ko-KR"/>
        </w:rPr>
        <w:t xml:space="preserve">in single-PRB based allocation </w:t>
      </w:r>
    </w:p>
    <w:p w:rsidR="004327A4" w:rsidRDefault="006609EB" w:rsidP="004327A4">
      <w:pPr>
        <w:pStyle w:val="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lastRenderedPageBreak/>
        <w:t>Pros and C</w:t>
      </w:r>
      <w:r>
        <w:rPr>
          <w:rFonts w:eastAsia="맑은 고딕"/>
          <w:lang w:eastAsia="ko-KR"/>
        </w:rPr>
        <w:t>o</w:t>
      </w:r>
      <w:r>
        <w:rPr>
          <w:rFonts w:eastAsia="맑은 고딕" w:hint="eastAsia"/>
          <w:lang w:eastAsia="ko-KR"/>
        </w:rPr>
        <w:t>ns of Possible Solutions</w:t>
      </w:r>
    </w:p>
    <w:p w:rsidR="00504DB3" w:rsidRPr="00A75489" w:rsidRDefault="008C43B1" w:rsidP="00437138">
      <w:pPr>
        <w:pStyle w:val="a0"/>
        <w:rPr>
          <w:rFonts w:eastAsia="맑은 고딕"/>
          <w:szCs w:val="20"/>
          <w:lang w:eastAsia="ko-KR"/>
        </w:rPr>
      </w:pPr>
      <w:r w:rsidRPr="00A75489">
        <w:rPr>
          <w:rFonts w:eastAsia="맑은 고딕" w:hint="eastAsia"/>
          <w:szCs w:val="20"/>
          <w:lang w:eastAsia="ko-KR"/>
        </w:rPr>
        <w:t>S</w:t>
      </w:r>
      <w:r w:rsidR="00F2387D" w:rsidRPr="00A75489">
        <w:rPr>
          <w:rFonts w:eastAsia="맑은 고딕" w:hint="eastAsia"/>
          <w:szCs w:val="20"/>
          <w:lang w:eastAsia="ko-KR"/>
        </w:rPr>
        <w:t>ome of possible remedies for the above mentioned problems can be thought of.</w:t>
      </w:r>
    </w:p>
    <w:p w:rsidR="00504DB3" w:rsidRDefault="00504DB3" w:rsidP="00437138">
      <w:pPr>
        <w:pStyle w:val="a0"/>
        <w:rPr>
          <w:rFonts w:eastAsia="맑은 고딕"/>
          <w:b/>
          <w:sz w:val="22"/>
          <w:szCs w:val="22"/>
          <w:lang w:eastAsia="ko-KR"/>
        </w:rPr>
      </w:pPr>
      <w:r w:rsidRPr="00516D6D">
        <w:rPr>
          <w:rFonts w:eastAsia="맑은 고딕"/>
          <w:b/>
          <w:sz w:val="22"/>
          <w:szCs w:val="22"/>
          <w:lang w:eastAsia="ko-KR"/>
        </w:rPr>
        <w:t>O</w:t>
      </w:r>
      <w:r w:rsidRPr="00516D6D">
        <w:rPr>
          <w:rFonts w:eastAsia="맑은 고딕" w:hint="eastAsia"/>
          <w:b/>
          <w:sz w:val="22"/>
          <w:szCs w:val="22"/>
          <w:lang w:eastAsia="ko-KR"/>
        </w:rPr>
        <w:t xml:space="preserve">ption 1: </w:t>
      </w:r>
      <w:r w:rsidR="0023613E">
        <w:rPr>
          <w:rFonts w:eastAsia="맑은 고딕" w:hint="eastAsia"/>
          <w:b/>
          <w:sz w:val="22"/>
          <w:szCs w:val="22"/>
          <w:lang w:eastAsia="ko-KR"/>
        </w:rPr>
        <w:t>M</w:t>
      </w:r>
      <w:r w:rsidRPr="00516D6D">
        <w:rPr>
          <w:rFonts w:eastAsia="맑은 고딕" w:hint="eastAsia"/>
          <w:b/>
          <w:sz w:val="22"/>
          <w:szCs w:val="22"/>
          <w:lang w:eastAsia="ko-KR"/>
        </w:rPr>
        <w:t>aintaining the current agreement</w:t>
      </w:r>
      <w:r w:rsidR="00A95065">
        <w:rPr>
          <w:rFonts w:eastAsia="맑은 고딕" w:hint="eastAsia"/>
          <w:b/>
          <w:sz w:val="22"/>
          <w:szCs w:val="22"/>
          <w:lang w:eastAsia="ko-KR"/>
        </w:rPr>
        <w:t xml:space="preserve"> and adopt rel-8 PDCCH scheme to R-PDCCH</w:t>
      </w:r>
    </w:p>
    <w:p w:rsidR="00A95065" w:rsidRPr="00A75489" w:rsidRDefault="000E476C" w:rsidP="00350250">
      <w:pPr>
        <w:pStyle w:val="a0"/>
        <w:rPr>
          <w:rFonts w:eastAsia="맑은 고딕"/>
          <w:szCs w:val="20"/>
          <w:lang w:eastAsia="ko-KR"/>
        </w:rPr>
      </w:pPr>
      <w:r w:rsidRPr="00A75489">
        <w:rPr>
          <w:rFonts w:eastAsia="맑은 고딕"/>
          <w:szCs w:val="20"/>
          <w:lang w:eastAsia="ko-KR"/>
        </w:rPr>
        <w:t>A</w:t>
      </w:r>
      <w:r w:rsidRPr="00A75489">
        <w:rPr>
          <w:rFonts w:eastAsia="맑은 고딕" w:hint="eastAsia"/>
          <w:szCs w:val="20"/>
          <w:lang w:eastAsia="ko-KR"/>
        </w:rPr>
        <w:t xml:space="preserve">ccording to </w:t>
      </w:r>
      <w:fldSimple w:instr=" REF _Ref260389452 \r \h  \* MERGEFORMAT ">
        <w:r w:rsidRPr="00A75489">
          <w:rPr>
            <w:rFonts w:eastAsia="맑은 고딕"/>
            <w:szCs w:val="20"/>
            <w:lang w:eastAsia="ko-KR"/>
          </w:rPr>
          <w:t>[2]</w:t>
        </w:r>
      </w:fldSimple>
      <w:r w:rsidRPr="00A75489">
        <w:rPr>
          <w:rFonts w:eastAsia="맑은 고딕" w:hint="eastAsia"/>
          <w:szCs w:val="20"/>
          <w:lang w:eastAsia="ko-KR"/>
        </w:rPr>
        <w:t xml:space="preserve">, there are some DCI </w:t>
      </w:r>
      <w:r w:rsidR="008C43B1" w:rsidRPr="00A75489">
        <w:rPr>
          <w:rFonts w:eastAsia="맑은 고딕" w:hint="eastAsia"/>
          <w:szCs w:val="20"/>
          <w:lang w:eastAsia="ko-KR"/>
        </w:rPr>
        <w:t xml:space="preserve">formats that require more than </w:t>
      </w:r>
      <w:r w:rsidRPr="00A75489">
        <w:rPr>
          <w:rFonts w:eastAsia="맑은 고딕" w:hint="eastAsia"/>
          <w:szCs w:val="20"/>
          <w:lang w:eastAsia="ko-KR"/>
        </w:rPr>
        <w:t>8REG</w:t>
      </w:r>
      <w:r w:rsidR="00016C1E" w:rsidRPr="00A75489">
        <w:rPr>
          <w:rFonts w:eastAsia="맑은 고딕" w:hint="eastAsia"/>
          <w:szCs w:val="20"/>
          <w:lang w:eastAsia="ko-KR"/>
        </w:rPr>
        <w:t>s</w:t>
      </w:r>
      <w:r w:rsidRPr="00A75489">
        <w:rPr>
          <w:rFonts w:eastAsia="맑은 고딕" w:hint="eastAsia"/>
          <w:szCs w:val="20"/>
          <w:lang w:eastAsia="ko-KR"/>
        </w:rPr>
        <w:t xml:space="preserve"> </w:t>
      </w:r>
      <w:r w:rsidR="00016C1E" w:rsidRPr="00A75489">
        <w:rPr>
          <w:rFonts w:eastAsia="맑은 고딕" w:hint="eastAsia"/>
          <w:szCs w:val="20"/>
          <w:lang w:eastAsia="ko-KR"/>
        </w:rPr>
        <w:t>(more than</w:t>
      </w:r>
      <w:r w:rsidRPr="00A75489">
        <w:rPr>
          <w:rFonts w:eastAsia="맑은 고딕" w:hint="eastAsia"/>
          <w:szCs w:val="20"/>
          <w:lang w:eastAsia="ko-KR"/>
        </w:rPr>
        <w:t xml:space="preserve"> 64 bits payload size</w:t>
      </w:r>
      <w:r w:rsidR="00016C1E" w:rsidRPr="00A75489">
        <w:rPr>
          <w:rFonts w:eastAsia="맑은 고딕" w:hint="eastAsia"/>
          <w:szCs w:val="20"/>
          <w:lang w:eastAsia="ko-KR"/>
        </w:rPr>
        <w:t>)</w:t>
      </w:r>
      <w:r w:rsidRPr="00A75489">
        <w:rPr>
          <w:rFonts w:eastAsia="맑은 고딕" w:hint="eastAsia"/>
          <w:szCs w:val="20"/>
          <w:lang w:eastAsia="ko-KR"/>
        </w:rPr>
        <w:t xml:space="preserve">. </w:t>
      </w:r>
      <w:r w:rsidRPr="00A75489">
        <w:rPr>
          <w:rFonts w:eastAsia="맑은 고딕"/>
          <w:szCs w:val="20"/>
          <w:lang w:eastAsia="ko-KR"/>
        </w:rPr>
        <w:t>T</w:t>
      </w:r>
      <w:r w:rsidRPr="00A75489">
        <w:rPr>
          <w:rFonts w:eastAsia="맑은 고딕" w:hint="eastAsia"/>
          <w:szCs w:val="20"/>
          <w:lang w:eastAsia="ko-KR"/>
        </w:rPr>
        <w:t xml:space="preserve">his mean we should allocate more than 2 PRBs in PRB-based allocation even if </w:t>
      </w:r>
      <w:r w:rsidRPr="00A75489">
        <w:rPr>
          <w:rFonts w:eastAsia="맑은 고딕"/>
          <w:szCs w:val="20"/>
          <w:lang w:eastAsia="ko-KR"/>
        </w:rPr>
        <w:t>“</w:t>
      </w:r>
      <w:r w:rsidRPr="00A75489">
        <w:rPr>
          <w:rFonts w:eastAsia="맑은 고딕" w:hint="eastAsia"/>
          <w:szCs w:val="20"/>
          <w:lang w:eastAsia="ko-KR"/>
        </w:rPr>
        <w:t>Un</w:t>
      </w:r>
      <w:r w:rsidRPr="00A75489">
        <w:rPr>
          <w:rFonts w:eastAsia="맑은 고딕"/>
          <w:szCs w:val="20"/>
          <w:lang w:eastAsia="ko-KR"/>
        </w:rPr>
        <w:t>”</w:t>
      </w:r>
      <w:r w:rsidRPr="00A75489">
        <w:rPr>
          <w:rFonts w:eastAsia="맑은 고딕" w:hint="eastAsia"/>
          <w:szCs w:val="20"/>
          <w:lang w:eastAsia="ko-KR"/>
        </w:rPr>
        <w:t xml:space="preserve"> has a good channel condition</w:t>
      </w:r>
      <w:r w:rsidR="007908D1" w:rsidRPr="00A75489">
        <w:rPr>
          <w:rFonts w:eastAsia="맑은 고딕" w:hint="eastAsia"/>
          <w:szCs w:val="20"/>
          <w:lang w:eastAsia="ko-KR"/>
        </w:rPr>
        <w:t xml:space="preserve">. </w:t>
      </w:r>
      <w:r w:rsidR="004C3E37">
        <w:rPr>
          <w:rFonts w:eastAsia="맑은 고딕" w:hint="eastAsia"/>
          <w:szCs w:val="20"/>
          <w:lang w:eastAsia="ko-KR"/>
        </w:rPr>
        <w:t>A</w:t>
      </w:r>
      <w:r w:rsidR="004C3E37" w:rsidRPr="00A75489">
        <w:rPr>
          <w:rFonts w:eastAsia="맑은 고딕" w:hint="eastAsia"/>
          <w:szCs w:val="20"/>
          <w:lang w:eastAsia="ko-KR"/>
        </w:rPr>
        <w:t xml:space="preserve"> new DCI format</w:t>
      </w:r>
      <w:r w:rsidR="004C3E37">
        <w:rPr>
          <w:rFonts w:eastAsia="맑은 고딕" w:hint="eastAsia"/>
          <w:szCs w:val="20"/>
          <w:lang w:eastAsia="ko-KR"/>
        </w:rPr>
        <w:t>,</w:t>
      </w:r>
      <w:r w:rsidR="004C3E37" w:rsidRPr="00A75489">
        <w:rPr>
          <w:rFonts w:eastAsia="맑은 고딕" w:hint="eastAsia"/>
          <w:szCs w:val="20"/>
          <w:lang w:eastAsia="ko-KR"/>
        </w:rPr>
        <w:t xml:space="preserve"> which requires less than 8 REG</w:t>
      </w:r>
      <w:r w:rsidR="004C3E37">
        <w:rPr>
          <w:rFonts w:eastAsia="맑은 고딕" w:hint="eastAsia"/>
          <w:szCs w:val="20"/>
          <w:lang w:eastAsia="ko-KR"/>
        </w:rPr>
        <w:t>,</w:t>
      </w:r>
      <w:r w:rsidR="004C3E37" w:rsidRPr="00A75489">
        <w:rPr>
          <w:rFonts w:eastAsia="맑은 고딕" w:hint="eastAsia"/>
          <w:szCs w:val="20"/>
          <w:lang w:eastAsia="ko-KR"/>
        </w:rPr>
        <w:t xml:space="preserve"> should be </w:t>
      </w:r>
      <w:r w:rsidR="004C3E37">
        <w:rPr>
          <w:rFonts w:eastAsia="맑은 고딕" w:hint="eastAsia"/>
          <w:szCs w:val="20"/>
          <w:lang w:eastAsia="ko-KR"/>
        </w:rPr>
        <w:t xml:space="preserve">implemented or </w:t>
      </w:r>
      <w:r w:rsidR="004C3E37" w:rsidRPr="00A75489">
        <w:rPr>
          <w:rFonts w:eastAsia="맑은 고딕" w:hint="eastAsia"/>
          <w:szCs w:val="20"/>
          <w:lang w:eastAsia="ko-KR"/>
        </w:rPr>
        <w:t>modulation level should be elevated to accommodate lengthy DCI format. DCI payload size reduction is also feasible</w:t>
      </w:r>
      <w:r w:rsidR="004C3E37">
        <w:rPr>
          <w:rFonts w:eastAsia="맑은 고딕" w:hint="eastAsia"/>
          <w:szCs w:val="20"/>
          <w:lang w:eastAsia="ko-KR"/>
        </w:rPr>
        <w:t xml:space="preserve"> solution</w:t>
      </w:r>
      <w:r w:rsidR="004C3E37" w:rsidRPr="00A75489">
        <w:rPr>
          <w:rFonts w:eastAsia="맑은 고딕" w:hint="eastAsia"/>
          <w:szCs w:val="20"/>
          <w:lang w:eastAsia="ko-KR"/>
        </w:rPr>
        <w:t xml:space="preserve">. </w:t>
      </w:r>
    </w:p>
    <w:p w:rsidR="0023613E" w:rsidRPr="00A75489" w:rsidRDefault="0023613E" w:rsidP="00350250">
      <w:pPr>
        <w:pStyle w:val="a0"/>
        <w:rPr>
          <w:rFonts w:eastAsia="맑은 고딕"/>
          <w:szCs w:val="20"/>
          <w:lang w:eastAsia="ko-KR"/>
        </w:rPr>
      </w:pPr>
      <w:r w:rsidRPr="009F0812">
        <w:rPr>
          <w:rFonts w:eastAsia="맑은 고딕" w:hint="eastAsia"/>
          <w:b/>
          <w:i/>
          <w:szCs w:val="20"/>
          <w:lang w:eastAsia="ko-KR"/>
        </w:rPr>
        <w:t>Pros:</w:t>
      </w:r>
      <w:r w:rsidRPr="00A75489">
        <w:rPr>
          <w:rFonts w:eastAsia="맑은 고딕" w:hint="eastAsia"/>
          <w:szCs w:val="20"/>
          <w:lang w:eastAsia="ko-KR"/>
        </w:rPr>
        <w:t xml:space="preserve"> </w:t>
      </w:r>
      <w:r w:rsidR="009F0812">
        <w:rPr>
          <w:rFonts w:eastAsia="맑은 고딕" w:hint="eastAsia"/>
          <w:szCs w:val="20"/>
          <w:lang w:eastAsia="ko-KR"/>
        </w:rPr>
        <w:t xml:space="preserve">High efficiency in resource utilization since R-PDSCH can be allocated </w:t>
      </w:r>
    </w:p>
    <w:p w:rsidR="00350250" w:rsidRPr="00A75489" w:rsidRDefault="00A95065" w:rsidP="00350250">
      <w:pPr>
        <w:pStyle w:val="a0"/>
        <w:rPr>
          <w:rFonts w:eastAsia="맑은 고딕"/>
          <w:szCs w:val="20"/>
          <w:lang w:eastAsia="ko-KR"/>
        </w:rPr>
      </w:pPr>
      <w:r w:rsidRPr="009F0812">
        <w:rPr>
          <w:rFonts w:eastAsia="맑은 고딕" w:hint="eastAsia"/>
          <w:b/>
          <w:i/>
          <w:szCs w:val="20"/>
          <w:lang w:eastAsia="ko-KR"/>
        </w:rPr>
        <w:t>Cons:</w:t>
      </w:r>
      <w:r w:rsidRPr="00A75489">
        <w:rPr>
          <w:rFonts w:eastAsia="맑은 고딕" w:hint="eastAsia"/>
          <w:szCs w:val="20"/>
          <w:lang w:eastAsia="ko-KR"/>
        </w:rPr>
        <w:t xml:space="preserve"> </w:t>
      </w:r>
      <w:r w:rsidR="004C3E37">
        <w:rPr>
          <w:rFonts w:eastAsia="맑은 고딕" w:hint="eastAsia"/>
          <w:szCs w:val="20"/>
          <w:lang w:eastAsia="ko-KR"/>
        </w:rPr>
        <w:t>High S</w:t>
      </w:r>
      <w:r w:rsidR="004C3E37">
        <w:rPr>
          <w:rFonts w:eastAsia="맑은 고딕"/>
          <w:szCs w:val="20"/>
          <w:lang w:eastAsia="ko-KR"/>
        </w:rPr>
        <w:t>p</w:t>
      </w:r>
      <w:r w:rsidR="004C3E37">
        <w:rPr>
          <w:rFonts w:eastAsia="맑은 고딕" w:hint="eastAsia"/>
          <w:szCs w:val="20"/>
          <w:lang w:eastAsia="ko-KR"/>
        </w:rPr>
        <w:t xml:space="preserve">ecification impact </w:t>
      </w:r>
    </w:p>
    <w:p w:rsidR="0023613E" w:rsidRPr="00350250" w:rsidRDefault="0023613E" w:rsidP="0023613E">
      <w:pPr>
        <w:pStyle w:val="a0"/>
        <w:rPr>
          <w:rFonts w:eastAsia="맑은 고딕"/>
          <w:b/>
          <w:sz w:val="22"/>
          <w:szCs w:val="22"/>
          <w:lang w:eastAsia="ko-KR"/>
        </w:rPr>
      </w:pPr>
      <w:r w:rsidRPr="00350250">
        <w:rPr>
          <w:rFonts w:eastAsia="맑은 고딕"/>
          <w:b/>
          <w:sz w:val="22"/>
          <w:szCs w:val="22"/>
          <w:lang w:eastAsia="ko-KR"/>
        </w:rPr>
        <w:t>O</w:t>
      </w:r>
      <w:r w:rsidRPr="00350250">
        <w:rPr>
          <w:rFonts w:eastAsia="맑은 고딕" w:hint="eastAsia"/>
          <w:b/>
          <w:sz w:val="22"/>
          <w:szCs w:val="22"/>
          <w:lang w:eastAsia="ko-KR"/>
        </w:rPr>
        <w:t xml:space="preserve">ption 2: </w:t>
      </w:r>
      <w:r>
        <w:rPr>
          <w:rFonts w:eastAsia="맑은 고딕" w:hint="eastAsia"/>
          <w:b/>
          <w:sz w:val="22"/>
          <w:szCs w:val="22"/>
          <w:lang w:eastAsia="ko-KR"/>
        </w:rPr>
        <w:t xml:space="preserve">Modifying the </w:t>
      </w:r>
      <w:r w:rsidR="000B198D">
        <w:rPr>
          <w:rFonts w:eastAsia="맑은 고딕" w:hint="eastAsia"/>
          <w:b/>
          <w:sz w:val="22"/>
          <w:szCs w:val="22"/>
          <w:lang w:eastAsia="ko-KR"/>
        </w:rPr>
        <w:t>R-PDCCH region size</w:t>
      </w:r>
    </w:p>
    <w:p w:rsidR="005B5223" w:rsidRDefault="009F0812" w:rsidP="00350250">
      <w:pPr>
        <w:pStyle w:val="a0"/>
        <w:rPr>
          <w:rFonts w:eastAsia="맑은 고딕" w:hint="eastAsia"/>
          <w:szCs w:val="20"/>
          <w:lang w:eastAsia="ko-KR"/>
        </w:rPr>
      </w:pPr>
      <w:r>
        <w:rPr>
          <w:rFonts w:eastAsia="맑은 고딕" w:hint="eastAsia"/>
          <w:szCs w:val="20"/>
          <w:lang w:eastAsia="ko-KR"/>
        </w:rPr>
        <w:t>T</w:t>
      </w:r>
      <w:r w:rsidRPr="00A75489">
        <w:rPr>
          <w:rFonts w:eastAsia="맑은 고딕" w:hint="eastAsia"/>
          <w:szCs w:val="20"/>
          <w:lang w:eastAsia="ko-KR"/>
        </w:rPr>
        <w:t xml:space="preserve">he problems </w:t>
      </w:r>
      <w:r>
        <w:rPr>
          <w:rFonts w:eastAsia="맑은 고딕" w:hint="eastAsia"/>
          <w:szCs w:val="20"/>
          <w:lang w:eastAsia="ko-KR"/>
        </w:rPr>
        <w:t xml:space="preserve">addressed in section 2 </w:t>
      </w:r>
      <w:r w:rsidRPr="00A75489">
        <w:rPr>
          <w:rFonts w:eastAsia="맑은 고딕" w:hint="eastAsia"/>
          <w:szCs w:val="20"/>
          <w:lang w:eastAsia="ko-KR"/>
        </w:rPr>
        <w:t>can be resolved</w:t>
      </w:r>
      <w:r w:rsidRPr="00A75489" w:rsidDel="005B5223">
        <w:rPr>
          <w:rFonts w:eastAsia="맑은 고딕"/>
          <w:szCs w:val="20"/>
          <w:lang w:eastAsia="ko-KR"/>
        </w:rPr>
        <w:t xml:space="preserve"> </w:t>
      </w:r>
      <w:r>
        <w:rPr>
          <w:rFonts w:eastAsia="맑은 고딕" w:hint="eastAsia"/>
          <w:szCs w:val="20"/>
          <w:lang w:eastAsia="ko-KR"/>
        </w:rPr>
        <w:t>i</w:t>
      </w:r>
      <w:r w:rsidRPr="00A75489">
        <w:rPr>
          <w:rFonts w:eastAsia="맑은 고딕" w:hint="eastAsia"/>
          <w:szCs w:val="20"/>
          <w:lang w:eastAsia="ko-KR"/>
        </w:rPr>
        <w:t>f we don</w:t>
      </w:r>
      <w:r w:rsidRPr="00A75489">
        <w:rPr>
          <w:rFonts w:eastAsia="맑은 고딕"/>
          <w:szCs w:val="20"/>
          <w:lang w:eastAsia="ko-KR"/>
        </w:rPr>
        <w:t>’</w:t>
      </w:r>
      <w:r w:rsidRPr="00A75489">
        <w:rPr>
          <w:rFonts w:eastAsia="맑은 고딕" w:hint="eastAsia"/>
          <w:szCs w:val="20"/>
          <w:lang w:eastAsia="ko-KR"/>
        </w:rPr>
        <w:t xml:space="preserve">t restrict the first R-PDCCH region within the first slot. For example, this ratio can be modified to 10: 13 or more balanced </w:t>
      </w:r>
      <w:r w:rsidRPr="00A75489">
        <w:rPr>
          <w:rFonts w:eastAsia="맑은 고딕"/>
          <w:szCs w:val="20"/>
          <w:lang w:eastAsia="ko-KR"/>
        </w:rPr>
        <w:t>fashion</w:t>
      </w:r>
      <w:r w:rsidRPr="00A75489">
        <w:rPr>
          <w:rFonts w:eastAsia="맑은 고딕" w:hint="eastAsia"/>
          <w:szCs w:val="20"/>
          <w:lang w:eastAsia="ko-KR"/>
        </w:rPr>
        <w:t xml:space="preserve"> such as 12:11 to </w:t>
      </w:r>
      <w:r w:rsidRPr="00A75489">
        <w:rPr>
          <w:rFonts w:eastAsia="맑은 고딕"/>
          <w:szCs w:val="20"/>
          <w:lang w:eastAsia="ko-KR"/>
        </w:rPr>
        <w:t>accommodate</w:t>
      </w:r>
      <w:r w:rsidRPr="00A75489">
        <w:rPr>
          <w:rFonts w:eastAsia="맑은 고딕" w:hint="eastAsia"/>
          <w:szCs w:val="20"/>
          <w:lang w:eastAsia="ko-KR"/>
        </w:rPr>
        <w:t xml:space="preserve"> </w:t>
      </w:r>
      <w:r>
        <w:rPr>
          <w:rFonts w:eastAsia="맑은 고딕" w:hint="eastAsia"/>
          <w:szCs w:val="20"/>
          <w:lang w:eastAsia="ko-KR"/>
        </w:rPr>
        <w:t xml:space="preserve">all the necessary DCI formats without any modification in modulation scheme or DCI format size. </w:t>
      </w:r>
    </w:p>
    <w:p w:rsidR="007211E0" w:rsidRPr="007211E0" w:rsidRDefault="004C3E37" w:rsidP="004327A4">
      <w:pPr>
        <w:pStyle w:val="a0"/>
        <w:rPr>
          <w:rFonts w:eastAsia="맑은 고딕" w:hint="eastAsia"/>
          <w:szCs w:val="20"/>
          <w:lang w:eastAsia="ko-KR"/>
        </w:rPr>
      </w:pPr>
      <w:r>
        <w:rPr>
          <w:rFonts w:eastAsia="맑은 고딕" w:hint="eastAsia"/>
          <w:szCs w:val="20"/>
          <w:lang w:eastAsia="ko-KR"/>
        </w:rPr>
        <w:t xml:space="preserve">The first option in Table 2 </w:t>
      </w:r>
      <w:r w:rsidR="007211E0">
        <w:rPr>
          <w:rFonts w:eastAsia="맑은 고딕" w:hint="eastAsia"/>
          <w:szCs w:val="20"/>
          <w:lang w:eastAsia="ko-KR"/>
        </w:rPr>
        <w:t>provides more balanced configuration</w:t>
      </w:r>
      <w:r>
        <w:rPr>
          <w:rFonts w:eastAsia="맑은 고딕" w:hint="eastAsia"/>
          <w:szCs w:val="20"/>
          <w:lang w:eastAsia="ko-KR"/>
        </w:rPr>
        <w:t xml:space="preserve"> if CSI-RS is configured in the sub-frame. </w:t>
      </w:r>
      <w:r w:rsidRPr="007211E0">
        <w:rPr>
          <w:rFonts w:eastAsia="맑은 고딕" w:hint="eastAsia"/>
          <w:szCs w:val="20"/>
          <w:lang w:eastAsia="ko-KR"/>
        </w:rPr>
        <w:t>T</w:t>
      </w:r>
      <w:r w:rsidR="00FB68FF" w:rsidRPr="007211E0">
        <w:rPr>
          <w:rFonts w:eastAsia="맑은 고딕" w:hint="eastAsia"/>
          <w:szCs w:val="20"/>
          <w:lang w:eastAsia="ko-KR"/>
        </w:rPr>
        <w:t>he</w:t>
      </w:r>
      <w:r w:rsidR="00FB68FF" w:rsidRPr="007211E0">
        <w:rPr>
          <w:rFonts w:eastAsia="맑은 고딕" w:hint="eastAsia"/>
          <w:szCs w:val="20"/>
          <w:highlight w:val="yellow"/>
          <w:lang w:eastAsia="ko-KR"/>
        </w:rPr>
        <w:t xml:space="preserve"> </w:t>
      </w:r>
      <w:r w:rsidR="00FB68FF" w:rsidRPr="007211E0">
        <w:rPr>
          <w:rFonts w:eastAsia="맑은 고딕"/>
          <w:szCs w:val="20"/>
          <w:lang w:eastAsia="ko-KR"/>
        </w:rPr>
        <w:t xml:space="preserve">amount of </w:t>
      </w:r>
      <w:r w:rsidRPr="007211E0">
        <w:rPr>
          <w:rFonts w:eastAsia="맑은 고딕" w:hint="eastAsia"/>
          <w:szCs w:val="20"/>
          <w:lang w:eastAsia="ko-KR"/>
        </w:rPr>
        <w:t xml:space="preserve">total </w:t>
      </w:r>
      <w:r w:rsidR="00FB68FF" w:rsidRPr="007211E0">
        <w:rPr>
          <w:rFonts w:eastAsia="맑은 고딕"/>
          <w:szCs w:val="20"/>
          <w:lang w:eastAsia="ko-KR"/>
        </w:rPr>
        <w:t xml:space="preserve">REGs </w:t>
      </w:r>
      <w:r w:rsidR="00FB68FF" w:rsidRPr="007211E0">
        <w:rPr>
          <w:rFonts w:eastAsia="맑은 고딕" w:hint="eastAsia"/>
          <w:szCs w:val="20"/>
          <w:lang w:eastAsia="ko-KR"/>
        </w:rPr>
        <w:t xml:space="preserve">in PRB-pair </w:t>
      </w:r>
      <w:r w:rsidR="00FB68FF" w:rsidRPr="007211E0">
        <w:rPr>
          <w:rFonts w:eastAsia="맑은 고딕"/>
          <w:szCs w:val="20"/>
          <w:lang w:eastAsia="ko-KR"/>
        </w:rPr>
        <w:t>is</w:t>
      </w:r>
      <w:r w:rsidR="00FB68FF" w:rsidRPr="007211E0">
        <w:rPr>
          <w:rFonts w:eastAsia="맑은 고딕" w:hint="eastAsia"/>
          <w:szCs w:val="20"/>
          <w:lang w:eastAsia="ko-KR"/>
        </w:rPr>
        <w:t xml:space="preserve"> 21 </w:t>
      </w:r>
      <w:r w:rsidR="007211E0" w:rsidRPr="007211E0">
        <w:rPr>
          <w:rFonts w:eastAsia="맑은 고딕" w:hint="eastAsia"/>
          <w:szCs w:val="20"/>
          <w:lang w:eastAsia="ko-KR"/>
        </w:rPr>
        <w:t xml:space="preserve">and the </w:t>
      </w:r>
      <w:r w:rsidR="007211E0" w:rsidRPr="007211E0">
        <w:rPr>
          <w:rFonts w:eastAsia="맑은 고딕"/>
          <w:szCs w:val="20"/>
          <w:lang w:eastAsia="ko-KR"/>
        </w:rPr>
        <w:t>ratio</w:t>
      </w:r>
      <w:r w:rsidR="007211E0" w:rsidRPr="007211E0">
        <w:rPr>
          <w:rFonts w:eastAsia="맑은 고딕" w:hint="eastAsia"/>
          <w:szCs w:val="20"/>
          <w:lang w:eastAsia="ko-KR"/>
        </w:rPr>
        <w:t xml:space="preserve"> is 10 to 11</w:t>
      </w:r>
      <w:r w:rsidR="007211E0">
        <w:rPr>
          <w:rFonts w:eastAsia="맑은 고딕" w:hint="eastAsia"/>
          <w:szCs w:val="20"/>
          <w:lang w:eastAsia="ko-KR"/>
        </w:rPr>
        <w:t xml:space="preserve"> </w:t>
      </w:r>
      <w:r w:rsidR="00671EF4" w:rsidRPr="007211E0">
        <w:rPr>
          <w:rFonts w:eastAsia="맑은 고딕"/>
          <w:szCs w:val="20"/>
          <w:lang w:eastAsia="ko-KR"/>
        </w:rPr>
        <w:t xml:space="preserve">when CSI-RS is </w:t>
      </w:r>
      <w:r w:rsidR="00671EF4" w:rsidRPr="007211E0">
        <w:rPr>
          <w:rFonts w:eastAsia="맑은 고딕" w:hint="eastAsia"/>
          <w:szCs w:val="20"/>
          <w:lang w:eastAsia="ko-KR"/>
        </w:rPr>
        <w:t>configured</w:t>
      </w:r>
      <w:r w:rsidR="00FB68FF" w:rsidRPr="007211E0">
        <w:rPr>
          <w:rFonts w:eastAsia="맑은 고딕" w:hint="eastAsia"/>
          <w:szCs w:val="20"/>
          <w:lang w:eastAsia="ko-KR"/>
        </w:rPr>
        <w:t xml:space="preserve">. </w:t>
      </w:r>
    </w:p>
    <w:p w:rsidR="007211E0" w:rsidRPr="007211E0" w:rsidRDefault="007211E0" w:rsidP="004327A4">
      <w:pPr>
        <w:pStyle w:val="a0"/>
        <w:rPr>
          <w:rFonts w:eastAsia="맑은 고딕" w:hint="eastAsia"/>
          <w:szCs w:val="20"/>
          <w:lang w:eastAsia="ko-KR"/>
        </w:rPr>
      </w:pPr>
    </w:p>
    <w:p w:rsidR="009919CC" w:rsidRPr="007211E0" w:rsidRDefault="009919CC" w:rsidP="004327A4">
      <w:pPr>
        <w:pStyle w:val="a0"/>
        <w:rPr>
          <w:rFonts w:eastAsia="맑은 고딕" w:hint="eastAsia"/>
          <w:szCs w:val="20"/>
          <w:lang w:eastAsia="ko-KR"/>
        </w:rPr>
      </w:pPr>
      <w:r w:rsidRPr="007211E0">
        <w:rPr>
          <w:rFonts w:eastAsia="맑은 고딕" w:hint="eastAsia"/>
          <w:b/>
          <w:i/>
          <w:szCs w:val="20"/>
          <w:lang w:eastAsia="ko-KR"/>
        </w:rPr>
        <w:t>Pros:</w:t>
      </w:r>
      <w:r w:rsidRPr="007211E0">
        <w:rPr>
          <w:rFonts w:eastAsia="맑은 고딕" w:hint="eastAsia"/>
          <w:szCs w:val="20"/>
          <w:lang w:eastAsia="ko-KR"/>
        </w:rPr>
        <w:t xml:space="preserve"> No </w:t>
      </w:r>
      <w:r w:rsidR="007211E0" w:rsidRPr="007211E0">
        <w:rPr>
          <w:rFonts w:eastAsia="맑은 고딕" w:hint="eastAsia"/>
          <w:szCs w:val="20"/>
          <w:lang w:eastAsia="ko-KR"/>
        </w:rPr>
        <w:t>impact on specification</w:t>
      </w:r>
    </w:p>
    <w:p w:rsidR="00E15191" w:rsidRPr="00A75489" w:rsidRDefault="009919CC" w:rsidP="004327A4">
      <w:pPr>
        <w:pStyle w:val="a0"/>
        <w:rPr>
          <w:rFonts w:eastAsia="맑은 고딕" w:hint="eastAsia"/>
          <w:szCs w:val="20"/>
          <w:lang w:eastAsia="ko-KR"/>
        </w:rPr>
      </w:pPr>
      <w:r w:rsidRPr="007211E0">
        <w:rPr>
          <w:rFonts w:eastAsia="맑은 고딕" w:hint="eastAsia"/>
          <w:b/>
          <w:i/>
          <w:szCs w:val="20"/>
          <w:lang w:eastAsia="ko-KR"/>
        </w:rPr>
        <w:t>Cons:</w:t>
      </w:r>
      <w:r w:rsidRPr="007211E0">
        <w:rPr>
          <w:rFonts w:eastAsia="맑은 고딕" w:hint="eastAsia"/>
          <w:szCs w:val="20"/>
          <w:lang w:eastAsia="ko-KR"/>
        </w:rPr>
        <w:t xml:space="preserve"> </w:t>
      </w:r>
      <w:r w:rsidR="009F0812" w:rsidRPr="007211E0">
        <w:rPr>
          <w:rFonts w:eastAsia="맑은 고딕" w:hint="eastAsia"/>
          <w:szCs w:val="20"/>
          <w:lang w:eastAsia="ko-KR"/>
        </w:rPr>
        <w:t>S</w:t>
      </w:r>
      <w:r w:rsidR="009F0812" w:rsidRPr="007211E0">
        <w:rPr>
          <w:rFonts w:eastAsia="맑은 고딕"/>
          <w:szCs w:val="20"/>
          <w:lang w:eastAsia="ko-KR"/>
        </w:rPr>
        <w:t>o</w:t>
      </w:r>
      <w:r w:rsidR="009F0812" w:rsidRPr="007211E0">
        <w:rPr>
          <w:rFonts w:eastAsia="맑은 고딕" w:hint="eastAsia"/>
          <w:szCs w:val="20"/>
          <w:lang w:eastAsia="ko-KR"/>
        </w:rPr>
        <w:t xml:space="preserve">me </w:t>
      </w:r>
      <w:r w:rsidR="009F0812" w:rsidRPr="007211E0">
        <w:rPr>
          <w:rFonts w:eastAsia="맑은 고딕" w:hint="eastAsia"/>
          <w:szCs w:val="20"/>
          <w:lang w:eastAsia="ko-KR"/>
        </w:rPr>
        <w:t xml:space="preserve">wastage of </w:t>
      </w:r>
      <w:r w:rsidR="009F0812" w:rsidRPr="007211E0">
        <w:rPr>
          <w:rFonts w:eastAsia="맑은 고딕" w:hint="eastAsia"/>
          <w:szCs w:val="20"/>
          <w:lang w:eastAsia="ko-KR"/>
        </w:rPr>
        <w:t xml:space="preserve">resource </w:t>
      </w:r>
      <w:r w:rsidR="009F0812" w:rsidRPr="007211E0">
        <w:rPr>
          <w:rFonts w:eastAsia="맑은 고딕" w:hint="eastAsia"/>
          <w:szCs w:val="20"/>
          <w:lang w:eastAsia="ko-KR"/>
        </w:rPr>
        <w:t>can be incurred since n</w:t>
      </w:r>
      <w:r w:rsidRPr="007211E0">
        <w:rPr>
          <w:rFonts w:eastAsia="맑은 고딕" w:hint="eastAsia"/>
          <w:szCs w:val="20"/>
          <w:lang w:eastAsia="ko-KR"/>
        </w:rPr>
        <w:t xml:space="preserve">o R-PDSCH </w:t>
      </w:r>
      <w:r w:rsidR="009F0812" w:rsidRPr="007211E0">
        <w:rPr>
          <w:rFonts w:eastAsia="맑은 고딕" w:hint="eastAsia"/>
          <w:szCs w:val="20"/>
          <w:lang w:eastAsia="ko-KR"/>
        </w:rPr>
        <w:t xml:space="preserve">is </w:t>
      </w:r>
      <w:r w:rsidRPr="007211E0">
        <w:rPr>
          <w:rFonts w:eastAsia="맑은 고딕" w:hint="eastAsia"/>
          <w:szCs w:val="20"/>
          <w:lang w:eastAsia="ko-KR"/>
        </w:rPr>
        <w:t>allocat</w:t>
      </w:r>
      <w:r w:rsidR="009F0812" w:rsidRPr="007211E0">
        <w:rPr>
          <w:rFonts w:eastAsia="맑은 고딕" w:hint="eastAsia"/>
          <w:szCs w:val="20"/>
          <w:lang w:eastAsia="ko-KR"/>
        </w:rPr>
        <w:t>ed in the second slot</w:t>
      </w:r>
      <w:r w:rsidRPr="007211E0">
        <w:rPr>
          <w:rFonts w:eastAsia="맑은 고딕" w:hint="eastAsia"/>
          <w:szCs w:val="20"/>
          <w:lang w:eastAsia="ko-KR"/>
        </w:rPr>
        <w:t xml:space="preserve"> </w:t>
      </w:r>
    </w:p>
    <w:p w:rsidR="00626B08" w:rsidRPr="00A75489" w:rsidRDefault="00626B08" w:rsidP="00626B08">
      <w:pPr>
        <w:pStyle w:val="a5"/>
        <w:keepNext/>
        <w:jc w:val="center"/>
      </w:pPr>
      <w:bookmarkStart w:id="11" w:name="_Ref260666070"/>
      <w:r w:rsidRPr="00A75489">
        <w:t xml:space="preserve">Table </w:t>
      </w:r>
      <w:r w:rsidR="00D2575E" w:rsidRPr="00A75489">
        <w:fldChar w:fldCharType="begin"/>
      </w:r>
      <w:r w:rsidRPr="00A75489">
        <w:instrText xml:space="preserve"> SEQ Table \* ARABIC </w:instrText>
      </w:r>
      <w:r w:rsidR="00D2575E" w:rsidRPr="00A75489">
        <w:fldChar w:fldCharType="separate"/>
      </w:r>
      <w:r w:rsidR="0057696D" w:rsidRPr="00A75489">
        <w:rPr>
          <w:noProof/>
        </w:rPr>
        <w:t>2</w:t>
      </w:r>
      <w:r w:rsidR="00D2575E" w:rsidRPr="00A75489">
        <w:fldChar w:fldCharType="end"/>
      </w:r>
      <w:bookmarkEnd w:id="11"/>
      <w:r w:rsidRPr="00A75489">
        <w:rPr>
          <w:rFonts w:eastAsia="맑은 고딕" w:hint="eastAsia"/>
          <w:lang w:eastAsia="ko-KR"/>
        </w:rPr>
        <w:t xml:space="preserve"> Number of REs </w:t>
      </w:r>
      <w:r w:rsidR="009919CC">
        <w:rPr>
          <w:rFonts w:eastAsia="맑은 고딕" w:hint="eastAsia"/>
          <w:lang w:eastAsia="ko-KR"/>
        </w:rPr>
        <w:t>available under modified R-PDCCH control region scheme</w:t>
      </w:r>
    </w:p>
    <w:tbl>
      <w:tblPr>
        <w:tblW w:w="7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69"/>
        <w:gridCol w:w="2225"/>
        <w:gridCol w:w="2238"/>
      </w:tblGrid>
      <w:tr w:rsidR="004F7CD4" w:rsidRPr="00A75489" w:rsidTr="004F7CD4">
        <w:trPr>
          <w:jc w:val="center"/>
        </w:trPr>
        <w:tc>
          <w:tcPr>
            <w:tcW w:w="3369" w:type="dxa"/>
            <w:vAlign w:val="center"/>
          </w:tcPr>
          <w:p w:rsidR="00626B08" w:rsidRPr="00A75489" w:rsidRDefault="00626B08" w:rsidP="00F3322A">
            <w:pPr>
              <w:pStyle w:val="a0"/>
              <w:jc w:val="left"/>
              <w:rPr>
                <w:rFonts w:eastAsia="맑은 고딕"/>
                <w:szCs w:val="20"/>
                <w:lang w:eastAsia="ko-KR"/>
              </w:rPr>
            </w:pPr>
          </w:p>
        </w:tc>
        <w:tc>
          <w:tcPr>
            <w:tcW w:w="2225" w:type="dxa"/>
            <w:vAlign w:val="center"/>
          </w:tcPr>
          <w:p w:rsidR="00626B08" w:rsidRPr="00A75489" w:rsidRDefault="00626B08" w:rsidP="00F3322A">
            <w:pPr>
              <w:pStyle w:val="a0"/>
              <w:jc w:val="left"/>
              <w:rPr>
                <w:rFonts w:eastAsia="맑은 고딕"/>
                <w:szCs w:val="20"/>
                <w:lang w:eastAsia="ko-KR"/>
              </w:rPr>
            </w:pPr>
            <w:r w:rsidRPr="00A75489">
              <w:rPr>
                <w:rFonts w:eastAsia="맑은 고딕" w:hint="eastAsia"/>
                <w:szCs w:val="20"/>
                <w:lang w:eastAsia="ko-KR"/>
              </w:rPr>
              <w:t>1</w:t>
            </w:r>
            <w:r w:rsidRPr="00A75489">
              <w:rPr>
                <w:rFonts w:eastAsia="맑은 고딕" w:hint="eastAsia"/>
                <w:szCs w:val="20"/>
                <w:vertAlign w:val="superscript"/>
                <w:lang w:eastAsia="ko-KR"/>
              </w:rPr>
              <w:t>st</w:t>
            </w:r>
            <w:r w:rsidRPr="00A75489">
              <w:rPr>
                <w:rFonts w:eastAsia="맑은 고딕" w:hint="eastAsia"/>
                <w:szCs w:val="20"/>
                <w:lang w:eastAsia="ko-KR"/>
              </w:rPr>
              <w:t xml:space="preserve"> </w:t>
            </w:r>
            <w:r w:rsidR="003D790E" w:rsidRPr="00A75489">
              <w:rPr>
                <w:rFonts w:eastAsia="맑은 고딕" w:hint="eastAsia"/>
                <w:szCs w:val="20"/>
                <w:lang w:eastAsia="ko-KR"/>
              </w:rPr>
              <w:t>R-PDCCH region</w:t>
            </w:r>
          </w:p>
        </w:tc>
        <w:tc>
          <w:tcPr>
            <w:tcW w:w="2238" w:type="dxa"/>
            <w:vAlign w:val="center"/>
          </w:tcPr>
          <w:p w:rsidR="00626B08" w:rsidRPr="00A75489" w:rsidRDefault="00626B08" w:rsidP="00F3322A">
            <w:pPr>
              <w:pStyle w:val="a0"/>
              <w:jc w:val="left"/>
              <w:rPr>
                <w:rFonts w:eastAsia="맑은 고딕"/>
                <w:szCs w:val="20"/>
                <w:lang w:eastAsia="ko-KR"/>
              </w:rPr>
            </w:pPr>
            <w:r w:rsidRPr="00A75489">
              <w:rPr>
                <w:rFonts w:eastAsia="맑은 고딕" w:hint="eastAsia"/>
                <w:szCs w:val="20"/>
                <w:lang w:eastAsia="ko-KR"/>
              </w:rPr>
              <w:t>2</w:t>
            </w:r>
            <w:r w:rsidRPr="00A75489">
              <w:rPr>
                <w:rFonts w:eastAsia="맑은 고딕" w:hint="eastAsia"/>
                <w:szCs w:val="20"/>
                <w:vertAlign w:val="superscript"/>
                <w:lang w:eastAsia="ko-KR"/>
              </w:rPr>
              <w:t>nd</w:t>
            </w:r>
            <w:r w:rsidRPr="00A75489">
              <w:rPr>
                <w:rFonts w:eastAsia="맑은 고딕" w:hint="eastAsia"/>
                <w:szCs w:val="20"/>
                <w:lang w:eastAsia="ko-KR"/>
              </w:rPr>
              <w:t xml:space="preserve"> </w:t>
            </w:r>
            <w:r w:rsidR="003D790E" w:rsidRPr="00A75489">
              <w:rPr>
                <w:rFonts w:eastAsia="맑은 고딕" w:hint="eastAsia"/>
                <w:szCs w:val="20"/>
                <w:lang w:eastAsia="ko-KR"/>
              </w:rPr>
              <w:t>R-PDCCH region</w:t>
            </w:r>
          </w:p>
        </w:tc>
      </w:tr>
      <w:tr w:rsidR="004F7CD4" w:rsidRPr="00A75489" w:rsidTr="004F7CD4">
        <w:trPr>
          <w:trHeight w:val="64"/>
          <w:jc w:val="center"/>
        </w:trPr>
        <w:tc>
          <w:tcPr>
            <w:tcW w:w="3369" w:type="dxa"/>
            <w:vAlign w:val="center"/>
          </w:tcPr>
          <w:p w:rsidR="00D2575E" w:rsidRPr="00A75489" w:rsidRDefault="004F7CD4">
            <w:pPr>
              <w:pStyle w:val="a0"/>
              <w:jc w:val="left"/>
              <w:rPr>
                <w:rFonts w:eastAsia="맑은 고딕"/>
                <w:szCs w:val="20"/>
                <w:lang w:eastAsia="ko-KR"/>
              </w:rPr>
            </w:pPr>
            <w:r w:rsidRPr="00A75489">
              <w:rPr>
                <w:rFonts w:eastAsia="맑은 고딕" w:hint="eastAsia"/>
                <w:szCs w:val="20"/>
                <w:lang w:eastAsia="ko-KR"/>
              </w:rPr>
              <w:t>5 OFDM symbols in 1</w:t>
            </w:r>
            <w:r w:rsidR="008C53CB" w:rsidRPr="00A75489">
              <w:rPr>
                <w:rFonts w:eastAsia="맑은 고딕"/>
                <w:szCs w:val="20"/>
                <w:vertAlign w:val="superscript"/>
                <w:lang w:eastAsia="ko-KR"/>
              </w:rPr>
              <w:t>st</w:t>
            </w:r>
            <w:r w:rsidRPr="00A75489">
              <w:rPr>
                <w:rFonts w:eastAsia="맑은 고딕" w:hint="eastAsia"/>
                <w:szCs w:val="20"/>
                <w:lang w:eastAsia="ko-KR"/>
              </w:rPr>
              <w:t xml:space="preserve"> region and 6 OFDM symbols in 2</w:t>
            </w:r>
            <w:r w:rsidR="008C53CB" w:rsidRPr="00A75489">
              <w:rPr>
                <w:rFonts w:eastAsia="맑은 고딕"/>
                <w:szCs w:val="20"/>
                <w:vertAlign w:val="superscript"/>
                <w:lang w:eastAsia="ko-KR"/>
              </w:rPr>
              <w:t>nd</w:t>
            </w:r>
            <w:r w:rsidRPr="00A75489">
              <w:rPr>
                <w:rFonts w:eastAsia="맑은 고딕" w:hint="eastAsia"/>
                <w:szCs w:val="20"/>
                <w:lang w:eastAsia="ko-KR"/>
              </w:rPr>
              <w:t xml:space="preserve"> region</w:t>
            </w:r>
          </w:p>
        </w:tc>
        <w:tc>
          <w:tcPr>
            <w:tcW w:w="2225" w:type="dxa"/>
            <w:vAlign w:val="center"/>
          </w:tcPr>
          <w:p w:rsidR="004F7CD4" w:rsidRPr="00A75489" w:rsidRDefault="004F7CD4" w:rsidP="00F3322A">
            <w:pPr>
              <w:pStyle w:val="a0"/>
              <w:jc w:val="left"/>
              <w:rPr>
                <w:rFonts w:eastAsia="맑은 고딕"/>
                <w:szCs w:val="20"/>
                <w:lang w:eastAsia="ko-KR"/>
              </w:rPr>
            </w:pPr>
            <w:r w:rsidRPr="00A75489">
              <w:rPr>
                <w:rFonts w:eastAsia="맑은 고딕" w:hint="eastAsia"/>
                <w:szCs w:val="20"/>
                <w:lang w:eastAsia="ko-KR"/>
              </w:rPr>
              <w:t>10 REGs</w:t>
            </w:r>
          </w:p>
        </w:tc>
        <w:tc>
          <w:tcPr>
            <w:tcW w:w="2238" w:type="dxa"/>
            <w:vAlign w:val="center"/>
          </w:tcPr>
          <w:p w:rsidR="004F7CD4" w:rsidRPr="00A75489" w:rsidRDefault="004F7CD4" w:rsidP="00836BC4">
            <w:pPr>
              <w:pStyle w:val="a0"/>
              <w:jc w:val="left"/>
              <w:rPr>
                <w:rFonts w:eastAsia="맑은 고딕"/>
                <w:szCs w:val="20"/>
                <w:lang w:eastAsia="ko-KR"/>
              </w:rPr>
            </w:pPr>
            <w:r w:rsidRPr="00A75489">
              <w:rPr>
                <w:rFonts w:eastAsia="맑은 고딕" w:hint="eastAsia"/>
                <w:szCs w:val="20"/>
                <w:lang w:eastAsia="ko-KR"/>
              </w:rPr>
              <w:t>13 REGs</w:t>
            </w:r>
          </w:p>
        </w:tc>
      </w:tr>
      <w:tr w:rsidR="004F7CD4" w:rsidRPr="00A75489" w:rsidTr="004F7CD4">
        <w:trPr>
          <w:trHeight w:val="64"/>
          <w:jc w:val="center"/>
        </w:trPr>
        <w:tc>
          <w:tcPr>
            <w:tcW w:w="3369" w:type="dxa"/>
            <w:vAlign w:val="center"/>
          </w:tcPr>
          <w:p w:rsidR="00D2575E" w:rsidRPr="00A75489" w:rsidRDefault="004F7CD4">
            <w:pPr>
              <w:pStyle w:val="a0"/>
              <w:jc w:val="left"/>
              <w:rPr>
                <w:rFonts w:eastAsia="맑은 고딕"/>
                <w:szCs w:val="20"/>
                <w:lang w:eastAsia="ko-KR"/>
              </w:rPr>
            </w:pPr>
            <w:r w:rsidRPr="00A75489">
              <w:rPr>
                <w:rFonts w:eastAsia="맑은 고딕" w:hint="eastAsia"/>
                <w:szCs w:val="20"/>
                <w:lang w:eastAsia="ko-KR"/>
              </w:rPr>
              <w:t>6 OFDM symbols in 1</w:t>
            </w:r>
            <w:r w:rsidRPr="00A75489">
              <w:rPr>
                <w:rFonts w:eastAsia="맑은 고딕" w:hint="eastAsia"/>
                <w:szCs w:val="20"/>
                <w:vertAlign w:val="superscript"/>
                <w:lang w:eastAsia="ko-KR"/>
              </w:rPr>
              <w:t>st</w:t>
            </w:r>
            <w:r w:rsidRPr="00A75489">
              <w:rPr>
                <w:rFonts w:eastAsia="맑은 고딕" w:hint="eastAsia"/>
                <w:szCs w:val="20"/>
                <w:lang w:eastAsia="ko-KR"/>
              </w:rPr>
              <w:t xml:space="preserve"> region and 5 OFDM symbols in 2</w:t>
            </w:r>
            <w:r w:rsidR="008C53CB" w:rsidRPr="00A75489">
              <w:rPr>
                <w:rFonts w:eastAsia="맑은 고딕"/>
                <w:szCs w:val="20"/>
                <w:vertAlign w:val="superscript"/>
                <w:lang w:eastAsia="ko-KR"/>
              </w:rPr>
              <w:t>nd</w:t>
            </w:r>
            <w:r w:rsidRPr="00A75489">
              <w:rPr>
                <w:rFonts w:eastAsia="맑은 고딕" w:hint="eastAsia"/>
                <w:szCs w:val="20"/>
                <w:lang w:eastAsia="ko-KR"/>
              </w:rPr>
              <w:t xml:space="preserve"> region</w:t>
            </w:r>
            <w:r w:rsidRPr="00A75489" w:rsidDel="004F7CD4">
              <w:rPr>
                <w:rFonts w:eastAsia="맑은 고딕" w:hint="eastAsia"/>
                <w:szCs w:val="20"/>
                <w:lang w:eastAsia="ko-KR"/>
              </w:rPr>
              <w:t xml:space="preserve"> </w:t>
            </w:r>
          </w:p>
        </w:tc>
        <w:tc>
          <w:tcPr>
            <w:tcW w:w="2225" w:type="dxa"/>
            <w:vAlign w:val="center"/>
          </w:tcPr>
          <w:p w:rsidR="004F7CD4" w:rsidRPr="00A75489" w:rsidRDefault="004F7CD4" w:rsidP="00F3322A">
            <w:pPr>
              <w:pStyle w:val="a0"/>
              <w:jc w:val="left"/>
              <w:rPr>
                <w:rFonts w:eastAsia="맑은 고딕"/>
                <w:szCs w:val="20"/>
                <w:lang w:eastAsia="ko-KR"/>
              </w:rPr>
            </w:pPr>
            <w:r w:rsidRPr="00A75489">
              <w:rPr>
                <w:rFonts w:eastAsia="맑은 고딕" w:hint="eastAsia"/>
                <w:szCs w:val="20"/>
                <w:lang w:eastAsia="ko-KR"/>
              </w:rPr>
              <w:t>12 REGs</w:t>
            </w:r>
          </w:p>
        </w:tc>
        <w:tc>
          <w:tcPr>
            <w:tcW w:w="2238" w:type="dxa"/>
            <w:vAlign w:val="center"/>
          </w:tcPr>
          <w:p w:rsidR="004F7CD4" w:rsidRPr="00A75489" w:rsidRDefault="004F7CD4" w:rsidP="00F3322A">
            <w:pPr>
              <w:pStyle w:val="a0"/>
              <w:jc w:val="left"/>
              <w:rPr>
                <w:rFonts w:eastAsia="맑은 고딕"/>
                <w:szCs w:val="20"/>
                <w:lang w:eastAsia="ko-KR"/>
              </w:rPr>
            </w:pPr>
            <w:r w:rsidRPr="00A75489">
              <w:rPr>
                <w:rFonts w:eastAsia="맑은 고딕" w:hint="eastAsia"/>
                <w:szCs w:val="20"/>
                <w:lang w:eastAsia="ko-KR"/>
              </w:rPr>
              <w:t>11 REGs</w:t>
            </w:r>
          </w:p>
        </w:tc>
      </w:tr>
    </w:tbl>
    <w:p w:rsidR="00880179" w:rsidRDefault="005A2DB8" w:rsidP="00880179">
      <w:pPr>
        <w:pStyle w:val="1"/>
        <w:rPr>
          <w:rFonts w:eastAsia="바탕"/>
          <w:lang w:eastAsia="ko-KR"/>
        </w:rPr>
      </w:pPr>
      <w:r>
        <w:rPr>
          <w:rFonts w:eastAsia="바탕" w:hint="eastAsia"/>
          <w:lang w:eastAsia="ko-KR"/>
        </w:rPr>
        <w:t>Conclusion</w:t>
      </w:r>
    </w:p>
    <w:p w:rsidR="00437138" w:rsidRPr="00A75489" w:rsidRDefault="009A3BBD" w:rsidP="009A3BBD">
      <w:pPr>
        <w:pStyle w:val="a0"/>
        <w:rPr>
          <w:rFonts w:eastAsia="맑은 고딕"/>
          <w:szCs w:val="20"/>
          <w:lang w:eastAsia="ko-KR"/>
        </w:rPr>
      </w:pPr>
      <w:r w:rsidRPr="00A75489">
        <w:rPr>
          <w:rFonts w:eastAsia="맑은 고딕"/>
          <w:szCs w:val="20"/>
          <w:lang w:eastAsia="ko-KR"/>
        </w:rPr>
        <w:t>I</w:t>
      </w:r>
      <w:r w:rsidRPr="00A75489">
        <w:rPr>
          <w:rFonts w:eastAsia="맑은 고딕" w:hint="eastAsia"/>
          <w:szCs w:val="20"/>
          <w:lang w:eastAsia="ko-KR"/>
        </w:rPr>
        <w:t xml:space="preserve">n this </w:t>
      </w:r>
      <w:r w:rsidR="007211E0">
        <w:rPr>
          <w:rFonts w:eastAsia="맑은 고딕" w:hint="eastAsia"/>
          <w:szCs w:val="20"/>
          <w:lang w:eastAsia="ko-KR"/>
        </w:rPr>
        <w:t>contribution</w:t>
      </w:r>
      <w:r w:rsidRPr="00A75489">
        <w:rPr>
          <w:rFonts w:eastAsia="맑은 고딕" w:hint="eastAsia"/>
          <w:szCs w:val="20"/>
          <w:lang w:eastAsia="ko-KR"/>
        </w:rPr>
        <w:t xml:space="preserve">, we </w:t>
      </w:r>
      <w:r w:rsidR="007211E0">
        <w:rPr>
          <w:rFonts w:eastAsia="맑은 고딕" w:hint="eastAsia"/>
          <w:szCs w:val="20"/>
          <w:lang w:eastAsia="ko-KR"/>
        </w:rPr>
        <w:t>have examined issues regarding the number of REGs in</w:t>
      </w:r>
      <w:r w:rsidR="004F7CD4" w:rsidRPr="00A75489">
        <w:rPr>
          <w:rFonts w:eastAsia="맑은 고딕" w:hint="eastAsia"/>
          <w:szCs w:val="20"/>
          <w:lang w:eastAsia="ko-KR"/>
        </w:rPr>
        <w:t xml:space="preserve"> R-PDCCH region based on agreement in RAN1#60bis and </w:t>
      </w:r>
      <w:r w:rsidR="007211E0">
        <w:rPr>
          <w:rFonts w:eastAsia="맑은 고딕" w:hint="eastAsia"/>
          <w:szCs w:val="20"/>
          <w:lang w:eastAsia="ko-KR"/>
        </w:rPr>
        <w:t xml:space="preserve">suggested a </w:t>
      </w:r>
      <w:r w:rsidR="004F7CD4" w:rsidRPr="00A75489">
        <w:rPr>
          <w:rFonts w:eastAsia="맑은 고딕" w:hint="eastAsia"/>
          <w:szCs w:val="20"/>
          <w:lang w:eastAsia="ko-KR"/>
        </w:rPr>
        <w:t>modifi</w:t>
      </w:r>
      <w:r w:rsidR="007211E0">
        <w:rPr>
          <w:rFonts w:eastAsia="맑은 고딕" w:hint="eastAsia"/>
          <w:szCs w:val="20"/>
          <w:lang w:eastAsia="ko-KR"/>
        </w:rPr>
        <w:t>ed</w:t>
      </w:r>
      <w:r w:rsidR="004F7CD4" w:rsidRPr="00A75489">
        <w:rPr>
          <w:rFonts w:eastAsia="맑은 고딕" w:hint="eastAsia"/>
          <w:szCs w:val="20"/>
          <w:lang w:eastAsia="ko-KR"/>
        </w:rPr>
        <w:t xml:space="preserve"> option</w:t>
      </w:r>
      <w:r w:rsidR="007211E0">
        <w:rPr>
          <w:rFonts w:eastAsia="맑은 고딕" w:hint="eastAsia"/>
          <w:szCs w:val="20"/>
          <w:lang w:eastAsia="ko-KR"/>
        </w:rPr>
        <w:t xml:space="preserve"> for possible solution</w:t>
      </w:r>
      <w:r w:rsidR="004F7CD4" w:rsidRPr="00A75489">
        <w:rPr>
          <w:rFonts w:eastAsia="맑은 고딕" w:hint="eastAsia"/>
          <w:szCs w:val="20"/>
          <w:lang w:eastAsia="ko-KR"/>
        </w:rPr>
        <w:t>.</w:t>
      </w:r>
      <w:r w:rsidR="007211E0">
        <w:rPr>
          <w:rFonts w:eastAsia="맑은 고딕" w:hint="eastAsia"/>
          <w:szCs w:val="20"/>
          <w:lang w:eastAsia="ko-KR"/>
        </w:rPr>
        <w:t xml:space="preserve"> </w:t>
      </w:r>
    </w:p>
    <w:p w:rsidR="004F7CD4" w:rsidRPr="007211E0" w:rsidRDefault="004F7CD4" w:rsidP="00943444">
      <w:pPr>
        <w:pStyle w:val="a0"/>
        <w:rPr>
          <w:rFonts w:eastAsia="맑은 고딕"/>
          <w:szCs w:val="22"/>
          <w:lang w:eastAsia="ko-KR"/>
        </w:rPr>
      </w:pPr>
      <w:bookmarkStart w:id="12" w:name="_Ref124589665"/>
      <w:bookmarkStart w:id="13" w:name="_Ref71620620"/>
      <w:bookmarkStart w:id="14" w:name="_Ref124671424"/>
      <w:r w:rsidRPr="007211E0">
        <w:rPr>
          <w:rFonts w:eastAsia="맑은 고딕"/>
          <w:szCs w:val="22"/>
          <w:lang w:eastAsia="ko-KR"/>
        </w:rPr>
        <w:t>O</w:t>
      </w:r>
      <w:r w:rsidRPr="007211E0">
        <w:rPr>
          <w:rFonts w:eastAsia="맑은 고딕" w:hint="eastAsia"/>
          <w:szCs w:val="22"/>
          <w:lang w:eastAsia="ko-KR"/>
        </w:rPr>
        <w:t>ption 1: Maintaining the current agreement and adopt rel-8 PDCCH scheme to R-PDCCH</w:t>
      </w:r>
    </w:p>
    <w:p w:rsidR="00943444" w:rsidRDefault="004F7CD4" w:rsidP="00943444">
      <w:pPr>
        <w:pStyle w:val="a0"/>
        <w:rPr>
          <w:rFonts w:eastAsia="맑은 고딕" w:hint="eastAsia"/>
          <w:szCs w:val="22"/>
          <w:lang w:eastAsia="ko-KR"/>
        </w:rPr>
      </w:pPr>
      <w:r w:rsidRPr="007211E0">
        <w:rPr>
          <w:rFonts w:eastAsia="맑은 고딕"/>
          <w:szCs w:val="22"/>
          <w:lang w:eastAsia="ko-KR"/>
        </w:rPr>
        <w:t>O</w:t>
      </w:r>
      <w:r w:rsidRPr="007211E0">
        <w:rPr>
          <w:rFonts w:eastAsia="맑은 고딕" w:hint="eastAsia"/>
          <w:szCs w:val="22"/>
          <w:lang w:eastAsia="ko-KR"/>
        </w:rPr>
        <w:t>ption 2: Modifying the R-PDCCH region size</w:t>
      </w:r>
    </w:p>
    <w:p w:rsidR="007211E0" w:rsidRPr="007211E0" w:rsidRDefault="007211E0" w:rsidP="00943444">
      <w:pPr>
        <w:pStyle w:val="a0"/>
        <w:rPr>
          <w:rFonts w:eastAsia="맑은 고딕"/>
          <w:szCs w:val="22"/>
          <w:lang w:eastAsia="ko-KR"/>
        </w:rPr>
      </w:pPr>
      <w:r>
        <w:rPr>
          <w:rFonts w:eastAsia="맑은 고딕" w:hint="eastAsia"/>
          <w:szCs w:val="22"/>
          <w:lang w:eastAsia="ko-KR"/>
        </w:rPr>
        <w:t xml:space="preserve">Option 2 is recommended. </w:t>
      </w:r>
    </w:p>
    <w:p w:rsidR="00DB1B7B" w:rsidRPr="00D80456" w:rsidRDefault="00DB1B7B" w:rsidP="00DB1B7B">
      <w:pPr>
        <w:pStyle w:val="1"/>
        <w:numPr>
          <w:ilvl w:val="0"/>
          <w:numId w:val="0"/>
        </w:numPr>
        <w:spacing w:before="240"/>
      </w:pPr>
      <w:r w:rsidRPr="00D80456">
        <w:t>References</w:t>
      </w:r>
    </w:p>
    <w:p w:rsidR="00DB1B7B" w:rsidRPr="00A75489" w:rsidRDefault="00DB1B7B" w:rsidP="00DB1B7B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120"/>
        <w:jc w:val="both"/>
        <w:rPr>
          <w:szCs w:val="20"/>
          <w:lang w:eastAsia="zh-CN"/>
        </w:rPr>
      </w:pPr>
      <w:bookmarkStart w:id="15" w:name="_Ref260378058"/>
      <w:bookmarkEnd w:id="12"/>
      <w:bookmarkEnd w:id="13"/>
      <w:bookmarkEnd w:id="14"/>
      <w:r w:rsidRPr="00A75489">
        <w:rPr>
          <w:szCs w:val="20"/>
          <w:lang w:eastAsia="zh-CN"/>
        </w:rPr>
        <w:t>RAN1 Chairman’s Notes</w:t>
      </w:r>
      <w:r w:rsidRPr="00A75489">
        <w:rPr>
          <w:rFonts w:hint="eastAsia"/>
          <w:szCs w:val="20"/>
          <w:lang w:eastAsia="zh-CN"/>
        </w:rPr>
        <w:t xml:space="preserve"> for RAN1 #60</w:t>
      </w:r>
      <w:r w:rsidRPr="00A75489">
        <w:rPr>
          <w:rFonts w:eastAsia="맑은 고딕" w:hint="eastAsia"/>
          <w:szCs w:val="20"/>
          <w:lang w:eastAsia="ko-KR"/>
        </w:rPr>
        <w:t>bis</w:t>
      </w:r>
      <w:r w:rsidRPr="00A75489">
        <w:rPr>
          <w:rFonts w:hint="eastAsia"/>
          <w:szCs w:val="20"/>
          <w:lang w:eastAsia="zh-CN"/>
        </w:rPr>
        <w:t>.</w:t>
      </w:r>
      <w:bookmarkEnd w:id="15"/>
    </w:p>
    <w:p w:rsidR="00820F8A" w:rsidRPr="00A75489" w:rsidRDefault="00820F8A" w:rsidP="00820F8A">
      <w:pPr>
        <w:widowControl w:val="0"/>
        <w:numPr>
          <w:ilvl w:val="0"/>
          <w:numId w:val="39"/>
        </w:numPr>
        <w:spacing w:after="120"/>
        <w:jc w:val="both"/>
        <w:rPr>
          <w:rFonts w:hint="eastAsia"/>
          <w:color w:val="000000"/>
          <w:szCs w:val="20"/>
        </w:rPr>
      </w:pPr>
      <w:bookmarkStart w:id="16" w:name="_Ref260389452"/>
      <w:r w:rsidRPr="00A75489">
        <w:rPr>
          <w:rFonts w:hint="eastAsia"/>
          <w:color w:val="000000"/>
          <w:szCs w:val="20"/>
        </w:rPr>
        <w:t xml:space="preserve">3GPP, </w:t>
      </w:r>
      <w:r w:rsidRPr="00A75489">
        <w:rPr>
          <w:color w:val="000000"/>
          <w:szCs w:val="20"/>
        </w:rPr>
        <w:t>R1-</w:t>
      </w:r>
      <w:r w:rsidRPr="00A75489">
        <w:rPr>
          <w:rFonts w:eastAsia="맑은 고딕" w:hint="eastAsia"/>
          <w:color w:val="000000"/>
          <w:szCs w:val="20"/>
          <w:lang w:eastAsia="ko-KR"/>
        </w:rPr>
        <w:t>094644</w:t>
      </w:r>
      <w:r w:rsidRPr="00A75489">
        <w:rPr>
          <w:rFonts w:hint="eastAsia"/>
          <w:color w:val="000000"/>
          <w:szCs w:val="20"/>
        </w:rPr>
        <w:t>, N</w:t>
      </w:r>
      <w:r w:rsidRPr="00A75489">
        <w:rPr>
          <w:rFonts w:eastAsia="맑은 고딕" w:hint="eastAsia"/>
          <w:color w:val="000000"/>
          <w:szCs w:val="20"/>
          <w:lang w:eastAsia="ko-KR"/>
        </w:rPr>
        <w:t xml:space="preserve">okia/NSN, </w:t>
      </w:r>
      <w:r w:rsidRPr="00A75489">
        <w:rPr>
          <w:rFonts w:hint="eastAsia"/>
          <w:color w:val="000000"/>
          <w:szCs w:val="20"/>
        </w:rPr>
        <w:t xml:space="preserve"> </w:t>
      </w:r>
      <w:r w:rsidRPr="00A75489">
        <w:rPr>
          <w:color w:val="000000"/>
          <w:szCs w:val="20"/>
        </w:rPr>
        <w:t>“</w:t>
      </w:r>
      <w:r w:rsidRPr="00A75489">
        <w:rPr>
          <w:rFonts w:eastAsia="맑은 고딕" w:hint="eastAsia"/>
          <w:color w:val="000000"/>
          <w:szCs w:val="20"/>
          <w:lang w:eastAsia="ko-KR"/>
        </w:rPr>
        <w:t>Considerations on alternative ways of implementing DCI formats for LTE-Advanced</w:t>
      </w:r>
      <w:r w:rsidRPr="00A75489">
        <w:rPr>
          <w:rFonts w:eastAsia="맑은 고딕"/>
          <w:color w:val="000000"/>
          <w:szCs w:val="20"/>
          <w:lang w:eastAsia="ko-KR"/>
        </w:rPr>
        <w:t>”</w:t>
      </w:r>
      <w:bookmarkEnd w:id="16"/>
    </w:p>
    <w:p w:rsidR="00F76CDD" w:rsidRPr="00A75489" w:rsidRDefault="00F76CDD" w:rsidP="00820F8A">
      <w:pPr>
        <w:widowControl w:val="0"/>
        <w:numPr>
          <w:ilvl w:val="0"/>
          <w:numId w:val="39"/>
        </w:numPr>
        <w:spacing w:after="120"/>
        <w:jc w:val="both"/>
        <w:rPr>
          <w:color w:val="000000"/>
          <w:szCs w:val="20"/>
        </w:rPr>
      </w:pPr>
      <w:r w:rsidRPr="00A75489">
        <w:rPr>
          <w:rFonts w:eastAsia="맑은 고딕" w:hint="eastAsia"/>
          <w:color w:val="000000"/>
          <w:szCs w:val="20"/>
          <w:lang w:eastAsia="ko-KR"/>
        </w:rPr>
        <w:t xml:space="preserve"> 3GPP, R1-103145, LG-Nortel, </w:t>
      </w:r>
      <w:r w:rsidRPr="00A75489">
        <w:rPr>
          <w:rFonts w:eastAsia="맑은 고딕"/>
          <w:color w:val="000000"/>
          <w:szCs w:val="20"/>
          <w:lang w:eastAsia="ko-KR"/>
        </w:rPr>
        <w:t>“</w:t>
      </w:r>
      <w:r w:rsidRPr="00A75489">
        <w:rPr>
          <w:rFonts w:eastAsia="맑은 고딕" w:hint="eastAsia"/>
          <w:color w:val="000000"/>
          <w:szCs w:val="20"/>
          <w:lang w:eastAsia="ko-KR"/>
        </w:rPr>
        <w:t>R-PDCCH multiplexing for LTE-A Relay Node</w:t>
      </w:r>
      <w:r w:rsidRPr="00A75489">
        <w:rPr>
          <w:rFonts w:eastAsia="맑은 고딕"/>
          <w:color w:val="000000"/>
          <w:szCs w:val="20"/>
          <w:lang w:eastAsia="ko-KR"/>
        </w:rPr>
        <w:t>”</w:t>
      </w:r>
    </w:p>
    <w:p w:rsidR="00DB1B7B" w:rsidRPr="00820F8A" w:rsidRDefault="00DB1B7B" w:rsidP="00A96A51">
      <w:pPr>
        <w:pStyle w:val="a0"/>
        <w:rPr>
          <w:rFonts w:eastAsia="맑은 고딕"/>
          <w:b/>
          <w:sz w:val="22"/>
          <w:szCs w:val="22"/>
          <w:lang w:eastAsia="ko-KR"/>
        </w:rPr>
      </w:pPr>
    </w:p>
    <w:p w:rsidR="00245D82" w:rsidRDefault="00245D82" w:rsidP="00A96A51">
      <w:pPr>
        <w:pStyle w:val="a0"/>
        <w:rPr>
          <w:rFonts w:eastAsia="맑은 고딕"/>
          <w:b/>
          <w:sz w:val="22"/>
          <w:szCs w:val="22"/>
          <w:lang w:eastAsia="ko-KR"/>
        </w:rPr>
      </w:pPr>
      <w:r>
        <w:rPr>
          <w:rFonts w:eastAsia="맑은 고딕"/>
          <w:b/>
          <w:sz w:val="22"/>
          <w:szCs w:val="22"/>
          <w:lang w:eastAsia="ko-KR"/>
        </w:rPr>
        <w:t>A</w:t>
      </w:r>
      <w:r>
        <w:rPr>
          <w:rFonts w:eastAsia="맑은 고딕" w:hint="eastAsia"/>
          <w:b/>
          <w:sz w:val="22"/>
          <w:szCs w:val="22"/>
          <w:lang w:eastAsia="ko-KR"/>
        </w:rPr>
        <w:t>nnex</w:t>
      </w:r>
    </w:p>
    <w:p w:rsidR="00245D82" w:rsidRPr="00A75489" w:rsidRDefault="00245D82" w:rsidP="00245D82">
      <w:pPr>
        <w:pStyle w:val="a5"/>
        <w:keepNext/>
        <w:jc w:val="center"/>
      </w:pPr>
      <w:bookmarkStart w:id="17" w:name="_Ref238198386"/>
      <w:r w:rsidRPr="00A75489">
        <w:t xml:space="preserve">Table </w:t>
      </w:r>
      <w:bookmarkEnd w:id="17"/>
      <w:r w:rsidRPr="00A75489">
        <w:rPr>
          <w:rFonts w:eastAsia="맑은 고딕" w:hint="eastAsia"/>
          <w:lang w:eastAsia="ko-KR"/>
        </w:rPr>
        <w:t xml:space="preserve">A1. </w:t>
      </w:r>
      <w:r w:rsidRPr="00A75489">
        <w:t>Illustration of the DCI format sizes for FDD system bandwidth configurations.</w:t>
      </w:r>
      <w:fldSimple w:instr=" REF _Ref260389452 \r \h  \* MERGEFORMAT ">
        <w:r w:rsidR="00437401" w:rsidRPr="00A75489">
          <w:t>[2]</w:t>
        </w:r>
      </w:fldSimple>
    </w:p>
    <w:tbl>
      <w:tblPr>
        <w:tblW w:w="0" w:type="auto"/>
        <w:jc w:val="center"/>
        <w:tblInd w:w="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289"/>
        <w:gridCol w:w="567"/>
        <w:gridCol w:w="567"/>
        <w:gridCol w:w="567"/>
        <w:gridCol w:w="567"/>
        <w:gridCol w:w="567"/>
        <w:gridCol w:w="576"/>
      </w:tblGrid>
      <w:tr w:rsidR="00245D82" w:rsidRPr="00A75489" w:rsidTr="00245D82">
        <w:trPr>
          <w:jc w:val="center"/>
        </w:trPr>
        <w:tc>
          <w:tcPr>
            <w:tcW w:w="3289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245D82" w:rsidRPr="00A75489" w:rsidRDefault="00245D82" w:rsidP="008046A9">
            <w:pPr>
              <w:rPr>
                <w:rFonts w:eastAsia="MS Mincho"/>
                <w:szCs w:val="20"/>
              </w:rPr>
            </w:pPr>
            <w:r w:rsidRPr="00A75489">
              <w:rPr>
                <w:rFonts w:eastAsia="MS Mincho"/>
                <w:szCs w:val="20"/>
              </w:rPr>
              <w:t>Bandwidth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245D82" w:rsidRPr="00A75489" w:rsidRDefault="00245D82" w:rsidP="008046A9">
            <w:pPr>
              <w:rPr>
                <w:rFonts w:eastAsia="MS Mincho"/>
                <w:szCs w:val="20"/>
              </w:rPr>
            </w:pPr>
            <w:r w:rsidRPr="00A75489">
              <w:rPr>
                <w:rFonts w:eastAsia="MS Mincho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45D82" w:rsidRPr="00A75489" w:rsidRDefault="00245D82" w:rsidP="008046A9">
            <w:pPr>
              <w:rPr>
                <w:rFonts w:eastAsia="MS Mincho"/>
                <w:szCs w:val="20"/>
              </w:rPr>
            </w:pPr>
            <w:r w:rsidRPr="00A75489">
              <w:rPr>
                <w:rFonts w:eastAsia="MS Mincho"/>
                <w:szCs w:val="20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45D82" w:rsidRPr="00A75489" w:rsidRDefault="00245D82" w:rsidP="008046A9">
            <w:pPr>
              <w:rPr>
                <w:rFonts w:eastAsia="MS Mincho"/>
                <w:szCs w:val="20"/>
              </w:rPr>
            </w:pPr>
            <w:r w:rsidRPr="00A75489">
              <w:rPr>
                <w:rFonts w:eastAsia="MS Mincho"/>
                <w:szCs w:val="20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45D82" w:rsidRPr="00A75489" w:rsidRDefault="00245D82" w:rsidP="008046A9">
            <w:pPr>
              <w:rPr>
                <w:rFonts w:eastAsia="MS Mincho"/>
                <w:szCs w:val="20"/>
              </w:rPr>
            </w:pPr>
            <w:r w:rsidRPr="00A75489">
              <w:rPr>
                <w:rFonts w:eastAsia="MS Mincho"/>
                <w:szCs w:val="20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245D82" w:rsidRPr="00A75489" w:rsidRDefault="00245D82" w:rsidP="008046A9">
            <w:pPr>
              <w:rPr>
                <w:rFonts w:eastAsia="MS Mincho"/>
                <w:szCs w:val="20"/>
              </w:rPr>
            </w:pPr>
            <w:r w:rsidRPr="00A75489">
              <w:rPr>
                <w:rFonts w:eastAsia="MS Mincho"/>
                <w:szCs w:val="20"/>
              </w:rPr>
              <w:t>75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</w:tcPr>
          <w:p w:rsidR="00245D82" w:rsidRPr="00A75489" w:rsidRDefault="00245D82" w:rsidP="008046A9">
            <w:pPr>
              <w:rPr>
                <w:rFonts w:eastAsia="MS Mincho"/>
                <w:szCs w:val="20"/>
              </w:rPr>
            </w:pPr>
            <w:r w:rsidRPr="00A75489">
              <w:rPr>
                <w:rFonts w:eastAsia="MS Mincho"/>
                <w:szCs w:val="20"/>
              </w:rPr>
              <w:t>100</w:t>
            </w:r>
          </w:p>
        </w:tc>
      </w:tr>
      <w:tr w:rsidR="00245D82" w:rsidRPr="00A75489" w:rsidTr="00245D82">
        <w:trPr>
          <w:jc w:val="center"/>
        </w:trPr>
        <w:tc>
          <w:tcPr>
            <w:tcW w:w="3289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245D82" w:rsidRPr="00A75489" w:rsidRDefault="00245D82" w:rsidP="008046A9">
            <w:pPr>
              <w:rPr>
                <w:rFonts w:eastAsia="MS Mincho"/>
                <w:szCs w:val="20"/>
              </w:rPr>
            </w:pPr>
            <w:r w:rsidRPr="00A75489">
              <w:rPr>
                <w:rFonts w:eastAsia="MS Mincho"/>
                <w:szCs w:val="20"/>
              </w:rPr>
              <w:t>Format 0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45D82" w:rsidRPr="00A75489" w:rsidRDefault="00245D82" w:rsidP="008046A9">
            <w:pPr>
              <w:rPr>
                <w:rFonts w:eastAsia="MS Mincho"/>
                <w:szCs w:val="20"/>
              </w:rPr>
            </w:pPr>
            <w:r w:rsidRPr="00A75489">
              <w:rPr>
                <w:rFonts w:eastAsia="MS Mincho"/>
                <w:szCs w:val="20"/>
              </w:rPr>
              <w:t>37</w:t>
            </w: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D82" w:rsidRPr="00A75489" w:rsidRDefault="00245D82" w:rsidP="008046A9">
            <w:pPr>
              <w:rPr>
                <w:rFonts w:eastAsia="MS Mincho"/>
                <w:szCs w:val="20"/>
              </w:rPr>
            </w:pPr>
            <w:r w:rsidRPr="00A75489">
              <w:rPr>
                <w:rFonts w:eastAsia="MS Mincho"/>
                <w:szCs w:val="20"/>
              </w:rPr>
              <w:t>38</w:t>
            </w: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D82" w:rsidRPr="00A75489" w:rsidRDefault="00245D82" w:rsidP="008046A9">
            <w:pPr>
              <w:rPr>
                <w:rFonts w:eastAsia="MS Mincho"/>
                <w:szCs w:val="20"/>
              </w:rPr>
            </w:pPr>
            <w:r w:rsidRPr="00A75489">
              <w:rPr>
                <w:rFonts w:eastAsia="MS Mincho"/>
                <w:szCs w:val="20"/>
              </w:rPr>
              <w:t>41</w:t>
            </w: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D82" w:rsidRPr="00A75489" w:rsidRDefault="00245D82" w:rsidP="008046A9">
            <w:pPr>
              <w:rPr>
                <w:rFonts w:eastAsia="MS Mincho"/>
                <w:szCs w:val="20"/>
              </w:rPr>
            </w:pPr>
            <w:r w:rsidRPr="00A75489">
              <w:rPr>
                <w:rFonts w:eastAsia="MS Mincho"/>
                <w:szCs w:val="20"/>
              </w:rPr>
              <w:t>43</w:t>
            </w: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D82" w:rsidRPr="00A75489" w:rsidRDefault="00245D82" w:rsidP="008046A9">
            <w:pPr>
              <w:rPr>
                <w:rFonts w:eastAsia="MS Mincho"/>
                <w:szCs w:val="20"/>
              </w:rPr>
            </w:pPr>
            <w:r w:rsidRPr="00A75489">
              <w:rPr>
                <w:rFonts w:eastAsia="MS Mincho"/>
                <w:szCs w:val="20"/>
              </w:rPr>
              <w:t>43</w:t>
            </w:r>
          </w:p>
        </w:tc>
        <w:tc>
          <w:tcPr>
            <w:tcW w:w="5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:rsidR="00245D82" w:rsidRPr="00A75489" w:rsidRDefault="00245D82" w:rsidP="008046A9">
            <w:pPr>
              <w:rPr>
                <w:rFonts w:eastAsia="MS Mincho"/>
                <w:szCs w:val="20"/>
              </w:rPr>
            </w:pPr>
            <w:r w:rsidRPr="00A75489">
              <w:rPr>
                <w:rFonts w:eastAsia="MS Mincho"/>
                <w:szCs w:val="20"/>
              </w:rPr>
              <w:t>44</w:t>
            </w:r>
          </w:p>
        </w:tc>
      </w:tr>
      <w:tr w:rsidR="00245D82" w:rsidRPr="00A75489" w:rsidTr="00245D82">
        <w:trPr>
          <w:jc w:val="center"/>
        </w:trPr>
        <w:tc>
          <w:tcPr>
            <w:tcW w:w="3289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45D82" w:rsidRPr="00A75489" w:rsidRDefault="00245D82" w:rsidP="008046A9">
            <w:pPr>
              <w:rPr>
                <w:rFonts w:eastAsia="MS Mincho"/>
                <w:szCs w:val="20"/>
              </w:rPr>
            </w:pPr>
            <w:r w:rsidRPr="00A75489">
              <w:rPr>
                <w:rFonts w:eastAsia="MS Mincho"/>
                <w:szCs w:val="20"/>
              </w:rPr>
              <w:t>Format 1A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45D82" w:rsidRPr="00A75489" w:rsidRDefault="00245D82" w:rsidP="008046A9">
            <w:pPr>
              <w:rPr>
                <w:rFonts w:eastAsia="MS Mincho"/>
                <w:szCs w:val="20"/>
              </w:rPr>
            </w:pPr>
            <w:r w:rsidRPr="00A75489">
              <w:rPr>
                <w:rFonts w:eastAsia="MS Mincho"/>
                <w:szCs w:val="20"/>
              </w:rPr>
              <w:t>37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D82" w:rsidRPr="00A75489" w:rsidRDefault="00245D82" w:rsidP="008046A9">
            <w:pPr>
              <w:rPr>
                <w:rFonts w:eastAsia="MS Mincho"/>
                <w:szCs w:val="20"/>
              </w:rPr>
            </w:pPr>
            <w:r w:rsidRPr="00A75489">
              <w:rPr>
                <w:rFonts w:eastAsia="MS Mincho"/>
                <w:szCs w:val="20"/>
              </w:rPr>
              <w:t>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D82" w:rsidRPr="00A75489" w:rsidRDefault="00245D82" w:rsidP="008046A9">
            <w:pPr>
              <w:rPr>
                <w:rFonts w:eastAsia="MS Mincho"/>
                <w:szCs w:val="20"/>
              </w:rPr>
            </w:pPr>
            <w:r w:rsidRPr="00A75489">
              <w:rPr>
                <w:rFonts w:eastAsia="MS Mincho"/>
                <w:szCs w:val="20"/>
              </w:rPr>
              <w:t>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D82" w:rsidRPr="00A75489" w:rsidRDefault="00245D82" w:rsidP="008046A9">
            <w:pPr>
              <w:rPr>
                <w:rFonts w:eastAsia="MS Mincho"/>
                <w:szCs w:val="20"/>
              </w:rPr>
            </w:pPr>
            <w:r w:rsidRPr="00A75489">
              <w:rPr>
                <w:rFonts w:eastAsia="MS Mincho"/>
                <w:szCs w:val="20"/>
              </w:rPr>
              <w:t>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D82" w:rsidRPr="00A75489" w:rsidRDefault="00245D82" w:rsidP="008046A9">
            <w:pPr>
              <w:rPr>
                <w:rFonts w:eastAsia="MS Mincho"/>
                <w:szCs w:val="20"/>
              </w:rPr>
            </w:pPr>
            <w:r w:rsidRPr="00A75489">
              <w:rPr>
                <w:rFonts w:eastAsia="MS Mincho"/>
                <w:szCs w:val="20"/>
              </w:rPr>
              <w:t>43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5D82" w:rsidRPr="00A75489" w:rsidRDefault="00245D82" w:rsidP="008046A9">
            <w:pPr>
              <w:rPr>
                <w:rFonts w:eastAsia="MS Mincho"/>
                <w:szCs w:val="20"/>
              </w:rPr>
            </w:pPr>
            <w:r w:rsidRPr="00A75489">
              <w:rPr>
                <w:rFonts w:eastAsia="MS Mincho"/>
                <w:szCs w:val="20"/>
              </w:rPr>
              <w:t>44</w:t>
            </w:r>
          </w:p>
        </w:tc>
      </w:tr>
      <w:tr w:rsidR="00245D82" w:rsidRPr="00A75489" w:rsidTr="00245D82">
        <w:trPr>
          <w:jc w:val="center"/>
        </w:trPr>
        <w:tc>
          <w:tcPr>
            <w:tcW w:w="3289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45D82" w:rsidRPr="00A75489" w:rsidRDefault="00245D82" w:rsidP="008046A9">
            <w:pPr>
              <w:rPr>
                <w:rFonts w:eastAsia="MS Mincho"/>
                <w:szCs w:val="20"/>
              </w:rPr>
            </w:pPr>
            <w:r w:rsidRPr="00A75489">
              <w:rPr>
                <w:rFonts w:eastAsia="MS Mincho"/>
                <w:szCs w:val="20"/>
              </w:rPr>
              <w:t>Format 3/3A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45D82" w:rsidRPr="00A75489" w:rsidRDefault="00245D82" w:rsidP="008046A9">
            <w:pPr>
              <w:rPr>
                <w:rFonts w:eastAsia="MS Mincho"/>
                <w:szCs w:val="20"/>
              </w:rPr>
            </w:pPr>
            <w:r w:rsidRPr="00A75489">
              <w:rPr>
                <w:rFonts w:eastAsia="MS Mincho"/>
                <w:szCs w:val="20"/>
              </w:rPr>
              <w:t>37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D82" w:rsidRPr="00A75489" w:rsidRDefault="00245D82" w:rsidP="008046A9">
            <w:pPr>
              <w:rPr>
                <w:rFonts w:eastAsia="MS Mincho"/>
                <w:szCs w:val="20"/>
              </w:rPr>
            </w:pPr>
            <w:r w:rsidRPr="00A75489">
              <w:rPr>
                <w:rFonts w:eastAsia="MS Mincho"/>
                <w:szCs w:val="20"/>
              </w:rPr>
              <w:t>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D82" w:rsidRPr="00A75489" w:rsidRDefault="00245D82" w:rsidP="008046A9">
            <w:pPr>
              <w:rPr>
                <w:rFonts w:eastAsia="MS Mincho"/>
                <w:szCs w:val="20"/>
              </w:rPr>
            </w:pPr>
            <w:r w:rsidRPr="00A75489">
              <w:rPr>
                <w:rFonts w:eastAsia="MS Mincho"/>
                <w:szCs w:val="20"/>
              </w:rPr>
              <w:t>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D82" w:rsidRPr="00A75489" w:rsidRDefault="00245D82" w:rsidP="008046A9">
            <w:pPr>
              <w:rPr>
                <w:rFonts w:eastAsia="MS Mincho"/>
                <w:szCs w:val="20"/>
              </w:rPr>
            </w:pPr>
            <w:r w:rsidRPr="00A75489">
              <w:rPr>
                <w:rFonts w:eastAsia="MS Mincho"/>
                <w:szCs w:val="20"/>
              </w:rPr>
              <w:t>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D82" w:rsidRPr="00A75489" w:rsidRDefault="00245D82" w:rsidP="008046A9">
            <w:pPr>
              <w:rPr>
                <w:rFonts w:eastAsia="MS Mincho"/>
                <w:szCs w:val="20"/>
              </w:rPr>
            </w:pPr>
            <w:r w:rsidRPr="00A75489">
              <w:rPr>
                <w:rFonts w:eastAsia="MS Mincho"/>
                <w:szCs w:val="20"/>
              </w:rPr>
              <w:t>43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5D82" w:rsidRPr="00A75489" w:rsidRDefault="00245D82" w:rsidP="008046A9">
            <w:pPr>
              <w:rPr>
                <w:rFonts w:eastAsia="MS Mincho"/>
                <w:szCs w:val="20"/>
              </w:rPr>
            </w:pPr>
            <w:r w:rsidRPr="00A75489">
              <w:rPr>
                <w:rFonts w:eastAsia="MS Mincho"/>
                <w:szCs w:val="20"/>
              </w:rPr>
              <w:t>44</w:t>
            </w:r>
          </w:p>
        </w:tc>
      </w:tr>
      <w:tr w:rsidR="00245D82" w:rsidRPr="00A75489" w:rsidTr="00245D82">
        <w:trPr>
          <w:jc w:val="center"/>
        </w:trPr>
        <w:tc>
          <w:tcPr>
            <w:tcW w:w="3289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45D82" w:rsidRPr="00A75489" w:rsidRDefault="00245D82" w:rsidP="008046A9">
            <w:pPr>
              <w:rPr>
                <w:rFonts w:eastAsia="MS Mincho"/>
                <w:szCs w:val="20"/>
              </w:rPr>
            </w:pPr>
            <w:r w:rsidRPr="00A75489">
              <w:rPr>
                <w:rFonts w:eastAsia="MS Mincho"/>
                <w:szCs w:val="20"/>
              </w:rPr>
              <w:lastRenderedPageBreak/>
              <w:t>Format 1C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45D82" w:rsidRPr="00A75489" w:rsidRDefault="00245D82" w:rsidP="008046A9">
            <w:pPr>
              <w:rPr>
                <w:rFonts w:eastAsia="MS Mincho"/>
                <w:szCs w:val="20"/>
              </w:rPr>
            </w:pPr>
            <w:r w:rsidRPr="00A75489">
              <w:rPr>
                <w:rFonts w:eastAsia="MS Mincho"/>
                <w:szCs w:val="20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D82" w:rsidRPr="00A75489" w:rsidRDefault="00245D82" w:rsidP="008046A9">
            <w:pPr>
              <w:rPr>
                <w:rFonts w:eastAsia="MS Mincho"/>
                <w:szCs w:val="20"/>
              </w:rPr>
            </w:pPr>
            <w:r w:rsidRPr="00A75489">
              <w:rPr>
                <w:rFonts w:eastAsia="MS Mincho"/>
                <w:szCs w:val="20"/>
              </w:rP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D82" w:rsidRPr="00A75489" w:rsidRDefault="00245D82" w:rsidP="008046A9">
            <w:pPr>
              <w:rPr>
                <w:rFonts w:eastAsia="MS Mincho"/>
                <w:szCs w:val="20"/>
              </w:rPr>
            </w:pPr>
            <w:r w:rsidRPr="00A75489">
              <w:rPr>
                <w:rFonts w:eastAsia="MS Mincho"/>
                <w:szCs w:val="20"/>
              </w:rPr>
              <w:t>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D82" w:rsidRPr="00A75489" w:rsidRDefault="00245D82" w:rsidP="008046A9">
            <w:pPr>
              <w:rPr>
                <w:rFonts w:eastAsia="MS Mincho"/>
                <w:szCs w:val="20"/>
              </w:rPr>
            </w:pPr>
            <w:r w:rsidRPr="00A75489">
              <w:rPr>
                <w:rFonts w:eastAsia="MS Mincho"/>
                <w:szCs w:val="20"/>
              </w:rPr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D82" w:rsidRPr="00A75489" w:rsidRDefault="00245D82" w:rsidP="008046A9">
            <w:pPr>
              <w:rPr>
                <w:rFonts w:eastAsia="MS Mincho"/>
                <w:szCs w:val="20"/>
              </w:rPr>
            </w:pPr>
            <w:r w:rsidRPr="00A75489">
              <w:rPr>
                <w:rFonts w:eastAsia="MS Mincho"/>
                <w:szCs w:val="20"/>
              </w:rPr>
              <w:t>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5D82" w:rsidRPr="00A75489" w:rsidRDefault="00245D82" w:rsidP="008046A9">
            <w:pPr>
              <w:rPr>
                <w:rFonts w:eastAsia="MS Mincho"/>
                <w:szCs w:val="20"/>
              </w:rPr>
            </w:pPr>
            <w:r w:rsidRPr="00A75489">
              <w:rPr>
                <w:rFonts w:eastAsia="MS Mincho"/>
                <w:szCs w:val="20"/>
              </w:rPr>
              <w:t>31</w:t>
            </w:r>
          </w:p>
        </w:tc>
      </w:tr>
      <w:tr w:rsidR="00245D82" w:rsidRPr="00A75489" w:rsidTr="00245D82">
        <w:trPr>
          <w:jc w:val="center"/>
        </w:trPr>
        <w:tc>
          <w:tcPr>
            <w:tcW w:w="3289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45D82" w:rsidRPr="00A75489" w:rsidRDefault="00245D82" w:rsidP="008046A9">
            <w:pPr>
              <w:rPr>
                <w:rFonts w:eastAsia="MS Mincho"/>
                <w:szCs w:val="20"/>
              </w:rPr>
            </w:pPr>
            <w:r w:rsidRPr="00A75489">
              <w:rPr>
                <w:rFonts w:eastAsia="MS Mincho"/>
                <w:szCs w:val="20"/>
              </w:rPr>
              <w:t>Format 1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45D82" w:rsidRPr="00A75489" w:rsidRDefault="00245D82" w:rsidP="008046A9">
            <w:pPr>
              <w:rPr>
                <w:rFonts w:eastAsia="MS Mincho"/>
                <w:szCs w:val="20"/>
              </w:rPr>
            </w:pPr>
            <w:r w:rsidRPr="00A75489">
              <w:rPr>
                <w:rFonts w:eastAsia="MS Mincho"/>
                <w:szCs w:val="20"/>
              </w:rPr>
              <w:t>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D82" w:rsidRPr="00A75489" w:rsidRDefault="00245D82" w:rsidP="008046A9">
            <w:pPr>
              <w:rPr>
                <w:rFonts w:eastAsia="MS Mincho"/>
                <w:szCs w:val="20"/>
              </w:rPr>
            </w:pPr>
            <w:r w:rsidRPr="00A75489">
              <w:rPr>
                <w:rFonts w:eastAsia="MS Mincho"/>
                <w:szCs w:val="20"/>
              </w:rPr>
              <w:t>39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D82" w:rsidRPr="00A75489" w:rsidRDefault="00245D82" w:rsidP="008046A9">
            <w:pPr>
              <w:rPr>
                <w:rFonts w:eastAsia="MS Mincho"/>
                <w:szCs w:val="20"/>
              </w:rPr>
            </w:pPr>
            <w:r w:rsidRPr="00A75489">
              <w:rPr>
                <w:rFonts w:eastAsia="MS Mincho"/>
                <w:szCs w:val="20"/>
              </w:rPr>
              <w:t>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D82" w:rsidRPr="00A75489" w:rsidRDefault="00245D82" w:rsidP="008046A9">
            <w:pPr>
              <w:rPr>
                <w:rFonts w:eastAsia="MS Mincho"/>
                <w:szCs w:val="20"/>
              </w:rPr>
            </w:pPr>
            <w:r w:rsidRPr="00A75489">
              <w:rPr>
                <w:rFonts w:eastAsia="MS Mincho"/>
                <w:szCs w:val="20"/>
              </w:rPr>
              <w:t>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D82" w:rsidRPr="00A75489" w:rsidRDefault="00245D82" w:rsidP="008046A9">
            <w:pPr>
              <w:rPr>
                <w:rFonts w:eastAsia="MS Mincho"/>
                <w:szCs w:val="20"/>
              </w:rPr>
            </w:pPr>
            <w:r w:rsidRPr="00A75489">
              <w:rPr>
                <w:rFonts w:eastAsia="MS Mincho"/>
                <w:szCs w:val="20"/>
              </w:rPr>
              <w:t>49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5D82" w:rsidRPr="00A75489" w:rsidRDefault="00245D82" w:rsidP="008046A9">
            <w:pPr>
              <w:rPr>
                <w:rFonts w:eastAsia="MS Mincho"/>
                <w:szCs w:val="20"/>
              </w:rPr>
            </w:pPr>
            <w:r w:rsidRPr="00A75489">
              <w:rPr>
                <w:rFonts w:eastAsia="MS Mincho"/>
                <w:szCs w:val="20"/>
              </w:rPr>
              <w:t>55</w:t>
            </w:r>
          </w:p>
        </w:tc>
      </w:tr>
      <w:tr w:rsidR="00245D82" w:rsidRPr="00A75489" w:rsidTr="00245D82">
        <w:trPr>
          <w:jc w:val="center"/>
        </w:trPr>
        <w:tc>
          <w:tcPr>
            <w:tcW w:w="3289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45D82" w:rsidRPr="00A75489" w:rsidRDefault="00245D82" w:rsidP="008046A9">
            <w:pPr>
              <w:rPr>
                <w:rFonts w:eastAsia="MS Mincho"/>
                <w:szCs w:val="20"/>
              </w:rPr>
            </w:pPr>
            <w:r w:rsidRPr="00A75489">
              <w:rPr>
                <w:rFonts w:eastAsia="MS Mincho"/>
                <w:szCs w:val="20"/>
              </w:rPr>
              <w:t>Format 1B (2 tx ant)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45D82" w:rsidRPr="00A75489" w:rsidRDefault="00245D82" w:rsidP="008046A9">
            <w:pPr>
              <w:rPr>
                <w:rFonts w:eastAsia="MS Mincho"/>
                <w:szCs w:val="20"/>
              </w:rPr>
            </w:pPr>
            <w:r w:rsidRPr="00A75489">
              <w:rPr>
                <w:rFonts w:eastAsia="MS Mincho"/>
                <w:szCs w:val="20"/>
              </w:rPr>
              <w:t>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D82" w:rsidRPr="00A75489" w:rsidRDefault="00245D82" w:rsidP="008046A9">
            <w:pPr>
              <w:rPr>
                <w:rFonts w:eastAsia="MS Mincho"/>
                <w:szCs w:val="20"/>
              </w:rPr>
            </w:pPr>
            <w:r w:rsidRPr="00A75489">
              <w:rPr>
                <w:rFonts w:eastAsia="MS Mincho"/>
                <w:szCs w:val="20"/>
              </w:rPr>
              <w:t>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D82" w:rsidRPr="00A75489" w:rsidRDefault="00245D82" w:rsidP="008046A9">
            <w:pPr>
              <w:rPr>
                <w:rFonts w:eastAsia="MS Mincho"/>
                <w:szCs w:val="20"/>
              </w:rPr>
            </w:pPr>
            <w:r w:rsidRPr="00A75489">
              <w:rPr>
                <w:rFonts w:eastAsia="MS Mincho"/>
                <w:szCs w:val="20"/>
              </w:rPr>
              <w:t>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D82" w:rsidRPr="00A75489" w:rsidRDefault="00245D82" w:rsidP="008046A9">
            <w:pPr>
              <w:rPr>
                <w:rFonts w:eastAsia="MS Mincho"/>
                <w:szCs w:val="20"/>
              </w:rPr>
            </w:pPr>
            <w:r w:rsidRPr="00A75489">
              <w:rPr>
                <w:rFonts w:eastAsia="MS Mincho"/>
                <w:szCs w:val="20"/>
              </w:rPr>
              <w:t>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D82" w:rsidRPr="00A75489" w:rsidRDefault="00245D82" w:rsidP="008046A9">
            <w:pPr>
              <w:rPr>
                <w:rFonts w:eastAsia="MS Mincho"/>
                <w:szCs w:val="20"/>
              </w:rPr>
            </w:pPr>
            <w:r w:rsidRPr="00A75489">
              <w:rPr>
                <w:rFonts w:eastAsia="MS Mincho"/>
                <w:szCs w:val="20"/>
              </w:rPr>
              <w:t>45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5D82" w:rsidRPr="00A75489" w:rsidRDefault="00245D82" w:rsidP="008046A9">
            <w:pPr>
              <w:rPr>
                <w:rFonts w:eastAsia="MS Mincho"/>
                <w:szCs w:val="20"/>
              </w:rPr>
            </w:pPr>
            <w:r w:rsidRPr="00A75489">
              <w:rPr>
                <w:rFonts w:eastAsia="MS Mincho"/>
                <w:szCs w:val="20"/>
              </w:rPr>
              <w:t>46</w:t>
            </w:r>
          </w:p>
        </w:tc>
      </w:tr>
      <w:tr w:rsidR="00245D82" w:rsidRPr="00A75489" w:rsidTr="0090349F">
        <w:trPr>
          <w:jc w:val="center"/>
        </w:trPr>
        <w:tc>
          <w:tcPr>
            <w:tcW w:w="3289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45D82" w:rsidRPr="00A75489" w:rsidRDefault="00245D82" w:rsidP="008046A9">
            <w:pPr>
              <w:rPr>
                <w:rFonts w:eastAsia="MS Mincho"/>
                <w:szCs w:val="20"/>
              </w:rPr>
            </w:pPr>
            <w:r w:rsidRPr="00A75489">
              <w:rPr>
                <w:rFonts w:eastAsia="MS Mincho"/>
                <w:szCs w:val="20"/>
              </w:rPr>
              <w:t>Format 1D (2 tx ant)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45D82" w:rsidRPr="00A75489" w:rsidRDefault="00245D82" w:rsidP="008046A9">
            <w:pPr>
              <w:rPr>
                <w:rFonts w:eastAsia="MS Mincho"/>
                <w:szCs w:val="20"/>
              </w:rPr>
            </w:pPr>
            <w:r w:rsidRPr="00A75489">
              <w:rPr>
                <w:rFonts w:eastAsia="MS Mincho"/>
                <w:szCs w:val="20"/>
              </w:rPr>
              <w:t>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D82" w:rsidRPr="00A75489" w:rsidRDefault="00245D82" w:rsidP="008046A9">
            <w:pPr>
              <w:rPr>
                <w:rFonts w:eastAsia="MS Mincho"/>
                <w:szCs w:val="20"/>
              </w:rPr>
            </w:pPr>
            <w:r w:rsidRPr="00A75489">
              <w:rPr>
                <w:rFonts w:eastAsia="MS Mincho"/>
                <w:szCs w:val="20"/>
              </w:rPr>
              <w:t>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D82" w:rsidRPr="00A75489" w:rsidRDefault="00245D82" w:rsidP="008046A9">
            <w:pPr>
              <w:rPr>
                <w:rFonts w:eastAsia="MS Mincho"/>
                <w:szCs w:val="20"/>
              </w:rPr>
            </w:pPr>
            <w:r w:rsidRPr="00A75489">
              <w:rPr>
                <w:rFonts w:eastAsia="MS Mincho"/>
                <w:szCs w:val="20"/>
              </w:rPr>
              <w:t>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D82" w:rsidRPr="00A75489" w:rsidRDefault="00245D82" w:rsidP="008046A9">
            <w:pPr>
              <w:rPr>
                <w:rFonts w:eastAsia="MS Mincho"/>
                <w:szCs w:val="20"/>
              </w:rPr>
            </w:pPr>
            <w:r w:rsidRPr="00A75489">
              <w:rPr>
                <w:rFonts w:eastAsia="MS Mincho"/>
                <w:szCs w:val="20"/>
              </w:rPr>
              <w:t>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D82" w:rsidRPr="00A75489" w:rsidRDefault="00245D82" w:rsidP="008046A9">
            <w:pPr>
              <w:rPr>
                <w:rFonts w:eastAsia="MS Mincho"/>
                <w:szCs w:val="20"/>
              </w:rPr>
            </w:pPr>
            <w:r w:rsidRPr="00A75489">
              <w:rPr>
                <w:rFonts w:eastAsia="MS Mincho"/>
                <w:szCs w:val="20"/>
              </w:rPr>
              <w:t>45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5D82" w:rsidRPr="00A75489" w:rsidRDefault="00245D82" w:rsidP="008046A9">
            <w:pPr>
              <w:rPr>
                <w:rFonts w:eastAsia="MS Mincho"/>
                <w:szCs w:val="20"/>
              </w:rPr>
            </w:pPr>
            <w:r w:rsidRPr="00A75489">
              <w:rPr>
                <w:rFonts w:eastAsia="MS Mincho"/>
                <w:szCs w:val="20"/>
              </w:rPr>
              <w:t>46</w:t>
            </w:r>
          </w:p>
        </w:tc>
      </w:tr>
      <w:tr w:rsidR="00245D82" w:rsidRPr="00A75489" w:rsidTr="0090349F">
        <w:trPr>
          <w:jc w:val="center"/>
        </w:trPr>
        <w:tc>
          <w:tcPr>
            <w:tcW w:w="3289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45D82" w:rsidRPr="00A75489" w:rsidRDefault="00245D82" w:rsidP="008046A9">
            <w:pPr>
              <w:rPr>
                <w:rFonts w:eastAsia="MS Mincho"/>
                <w:szCs w:val="20"/>
              </w:rPr>
            </w:pPr>
            <w:r w:rsidRPr="00A75489">
              <w:rPr>
                <w:rFonts w:eastAsia="MS Mincho"/>
                <w:szCs w:val="20"/>
              </w:rPr>
              <w:t>Format 2 (2 tx ant)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45D82" w:rsidRPr="00A75489" w:rsidRDefault="00245D82" w:rsidP="008046A9">
            <w:pPr>
              <w:rPr>
                <w:rFonts w:eastAsia="MS Mincho"/>
                <w:szCs w:val="20"/>
              </w:rPr>
            </w:pPr>
            <w:r w:rsidRPr="00A75489">
              <w:rPr>
                <w:rFonts w:eastAsia="MS Mincho"/>
                <w:szCs w:val="20"/>
              </w:rPr>
              <w:t>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D82" w:rsidRPr="00A75489" w:rsidRDefault="00245D82" w:rsidP="008046A9">
            <w:pPr>
              <w:rPr>
                <w:rFonts w:eastAsia="MS Mincho"/>
                <w:szCs w:val="20"/>
              </w:rPr>
            </w:pPr>
            <w:r w:rsidRPr="00A75489">
              <w:rPr>
                <w:rFonts w:eastAsia="MS Mincho"/>
                <w:szCs w:val="20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D82" w:rsidRPr="00A75489" w:rsidRDefault="00245D82" w:rsidP="008046A9">
            <w:pPr>
              <w:rPr>
                <w:rFonts w:eastAsia="MS Mincho"/>
                <w:szCs w:val="20"/>
              </w:rPr>
            </w:pPr>
            <w:r w:rsidRPr="00A75489">
              <w:rPr>
                <w:rFonts w:eastAsia="MS Mincho"/>
                <w:szCs w:val="20"/>
              </w:rPr>
              <w:t>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D82" w:rsidRPr="00A75489" w:rsidRDefault="00245D82" w:rsidP="008046A9">
            <w:pPr>
              <w:rPr>
                <w:rFonts w:eastAsia="MS Mincho"/>
                <w:szCs w:val="20"/>
              </w:rPr>
            </w:pPr>
            <w:r w:rsidRPr="00A75489">
              <w:rPr>
                <w:rFonts w:eastAsia="MS Mincho"/>
                <w:szCs w:val="20"/>
              </w:rPr>
              <w:t>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D82" w:rsidRPr="00A75489" w:rsidRDefault="00245D82" w:rsidP="008046A9">
            <w:pPr>
              <w:rPr>
                <w:rFonts w:eastAsia="MS Mincho"/>
                <w:szCs w:val="20"/>
              </w:rPr>
            </w:pPr>
            <w:r w:rsidRPr="00A75489">
              <w:rPr>
                <w:rFonts w:eastAsia="MS Mincho"/>
                <w:szCs w:val="20"/>
              </w:rPr>
              <w:t>61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45D82" w:rsidRPr="00A75489" w:rsidRDefault="00245D82" w:rsidP="008046A9">
            <w:pPr>
              <w:rPr>
                <w:rFonts w:eastAsia="MS Mincho"/>
                <w:szCs w:val="20"/>
              </w:rPr>
            </w:pPr>
            <w:r w:rsidRPr="00A75489">
              <w:rPr>
                <w:rFonts w:eastAsia="MS Mincho"/>
                <w:szCs w:val="20"/>
              </w:rPr>
              <w:t>67</w:t>
            </w:r>
          </w:p>
        </w:tc>
      </w:tr>
      <w:tr w:rsidR="00245D82" w:rsidRPr="00A75489" w:rsidTr="00820F8A">
        <w:trPr>
          <w:jc w:val="center"/>
        </w:trPr>
        <w:tc>
          <w:tcPr>
            <w:tcW w:w="3289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45D82" w:rsidRPr="00A75489" w:rsidRDefault="00245D82" w:rsidP="008046A9">
            <w:pPr>
              <w:rPr>
                <w:rFonts w:eastAsia="MS Mincho"/>
                <w:szCs w:val="20"/>
              </w:rPr>
            </w:pPr>
            <w:r w:rsidRPr="00A75489">
              <w:rPr>
                <w:rFonts w:eastAsia="MS Mincho"/>
                <w:szCs w:val="20"/>
              </w:rPr>
              <w:t>Format 2A (2 tx ant)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45D82" w:rsidRPr="00A75489" w:rsidRDefault="00245D82" w:rsidP="008046A9">
            <w:pPr>
              <w:rPr>
                <w:rFonts w:eastAsia="MS Mincho"/>
                <w:szCs w:val="20"/>
              </w:rPr>
            </w:pPr>
            <w:r w:rsidRPr="00A75489">
              <w:rPr>
                <w:rFonts w:eastAsia="MS Mincho"/>
                <w:szCs w:val="20"/>
              </w:rPr>
              <w:t>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D82" w:rsidRPr="00A75489" w:rsidRDefault="00245D82" w:rsidP="008046A9">
            <w:pPr>
              <w:rPr>
                <w:rFonts w:eastAsia="MS Mincho"/>
                <w:szCs w:val="20"/>
              </w:rPr>
            </w:pPr>
            <w:r w:rsidRPr="00A75489">
              <w:rPr>
                <w:rFonts w:eastAsia="MS Mincho"/>
                <w:szCs w:val="20"/>
              </w:rPr>
              <w:t>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D82" w:rsidRPr="00A75489" w:rsidRDefault="00245D82" w:rsidP="008046A9">
            <w:pPr>
              <w:rPr>
                <w:rFonts w:eastAsia="MS Mincho"/>
                <w:szCs w:val="20"/>
              </w:rPr>
            </w:pPr>
            <w:r w:rsidRPr="00A75489">
              <w:rPr>
                <w:rFonts w:eastAsia="MS Mincho"/>
                <w:szCs w:val="20"/>
              </w:rPr>
              <w:t>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D82" w:rsidRPr="00A75489" w:rsidRDefault="00245D82" w:rsidP="008046A9">
            <w:pPr>
              <w:rPr>
                <w:rFonts w:eastAsia="MS Mincho"/>
                <w:szCs w:val="20"/>
              </w:rPr>
            </w:pPr>
            <w:r w:rsidRPr="00A75489">
              <w:rPr>
                <w:rFonts w:eastAsia="MS Mincho"/>
                <w:szCs w:val="20"/>
              </w:rPr>
              <w:t>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D82" w:rsidRPr="00A75489" w:rsidRDefault="00245D82" w:rsidP="008046A9">
            <w:pPr>
              <w:rPr>
                <w:rFonts w:eastAsia="MS Mincho"/>
                <w:szCs w:val="20"/>
              </w:rPr>
            </w:pPr>
            <w:r w:rsidRPr="00A75489">
              <w:rPr>
                <w:rFonts w:eastAsia="MS Mincho"/>
                <w:szCs w:val="20"/>
              </w:rPr>
              <w:t>58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45D82" w:rsidRPr="00A75489" w:rsidRDefault="00245D82" w:rsidP="008046A9">
            <w:pPr>
              <w:rPr>
                <w:rFonts w:eastAsia="MS Mincho"/>
                <w:szCs w:val="20"/>
              </w:rPr>
            </w:pPr>
            <w:r w:rsidRPr="00A75489">
              <w:rPr>
                <w:rFonts w:eastAsia="MS Mincho"/>
                <w:szCs w:val="20"/>
              </w:rPr>
              <w:t>64</w:t>
            </w:r>
          </w:p>
        </w:tc>
      </w:tr>
      <w:tr w:rsidR="00245D82" w:rsidRPr="00A75489" w:rsidTr="00245D82">
        <w:trPr>
          <w:jc w:val="center"/>
        </w:trPr>
        <w:tc>
          <w:tcPr>
            <w:tcW w:w="3289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45D82" w:rsidRPr="00A75489" w:rsidRDefault="00245D82" w:rsidP="008046A9">
            <w:pPr>
              <w:rPr>
                <w:rFonts w:eastAsia="MS Mincho"/>
                <w:szCs w:val="20"/>
              </w:rPr>
            </w:pPr>
            <w:r w:rsidRPr="00A75489">
              <w:rPr>
                <w:rFonts w:eastAsia="MS Mincho"/>
                <w:szCs w:val="20"/>
              </w:rPr>
              <w:t>Format 1B (4 tx ant)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45D82" w:rsidRPr="00A75489" w:rsidRDefault="00245D82" w:rsidP="008046A9">
            <w:pPr>
              <w:rPr>
                <w:rFonts w:eastAsia="MS Mincho"/>
                <w:szCs w:val="20"/>
              </w:rPr>
            </w:pPr>
            <w:r w:rsidRPr="00A75489">
              <w:rPr>
                <w:rFonts w:eastAsia="MS Mincho"/>
                <w:szCs w:val="20"/>
              </w:rPr>
              <w:t>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D82" w:rsidRPr="00A75489" w:rsidRDefault="00245D82" w:rsidP="008046A9">
            <w:pPr>
              <w:rPr>
                <w:rFonts w:eastAsia="MS Mincho"/>
                <w:szCs w:val="20"/>
              </w:rPr>
            </w:pPr>
            <w:r w:rsidRPr="00A75489">
              <w:rPr>
                <w:rFonts w:eastAsia="MS Mincho"/>
                <w:szCs w:val="20"/>
              </w:rPr>
              <w:t>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D82" w:rsidRPr="00A75489" w:rsidRDefault="00245D82" w:rsidP="008046A9">
            <w:pPr>
              <w:rPr>
                <w:rFonts w:eastAsia="MS Mincho"/>
                <w:szCs w:val="20"/>
              </w:rPr>
            </w:pPr>
            <w:r w:rsidRPr="00A75489">
              <w:rPr>
                <w:rFonts w:eastAsia="MS Mincho"/>
                <w:szCs w:val="20"/>
              </w:rPr>
              <w:t>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D82" w:rsidRPr="00A75489" w:rsidRDefault="00245D82" w:rsidP="008046A9">
            <w:pPr>
              <w:rPr>
                <w:rFonts w:eastAsia="MS Mincho"/>
                <w:szCs w:val="20"/>
              </w:rPr>
            </w:pPr>
            <w:r w:rsidRPr="00A75489">
              <w:rPr>
                <w:rFonts w:eastAsia="MS Mincho"/>
                <w:szCs w:val="20"/>
              </w:rPr>
              <w:t>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D82" w:rsidRPr="00A75489" w:rsidRDefault="00245D82" w:rsidP="008046A9">
            <w:pPr>
              <w:rPr>
                <w:rFonts w:eastAsia="MS Mincho"/>
                <w:szCs w:val="20"/>
              </w:rPr>
            </w:pPr>
            <w:r w:rsidRPr="00A75489">
              <w:rPr>
                <w:rFonts w:eastAsia="MS Mincho"/>
                <w:szCs w:val="20"/>
              </w:rPr>
              <w:t>47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5D82" w:rsidRPr="00A75489" w:rsidRDefault="00245D82" w:rsidP="008046A9">
            <w:pPr>
              <w:rPr>
                <w:rFonts w:eastAsia="MS Mincho"/>
                <w:szCs w:val="20"/>
              </w:rPr>
            </w:pPr>
            <w:r w:rsidRPr="00A75489">
              <w:rPr>
                <w:rFonts w:eastAsia="MS Mincho"/>
                <w:szCs w:val="20"/>
              </w:rPr>
              <w:t>49</w:t>
            </w:r>
          </w:p>
        </w:tc>
      </w:tr>
      <w:tr w:rsidR="00245D82" w:rsidRPr="00A75489" w:rsidTr="00EA206C">
        <w:trPr>
          <w:jc w:val="center"/>
        </w:trPr>
        <w:tc>
          <w:tcPr>
            <w:tcW w:w="3289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45D82" w:rsidRPr="00A75489" w:rsidRDefault="00245D82" w:rsidP="008046A9">
            <w:pPr>
              <w:rPr>
                <w:rFonts w:eastAsia="MS Mincho"/>
                <w:szCs w:val="20"/>
              </w:rPr>
            </w:pPr>
            <w:r w:rsidRPr="00A75489">
              <w:rPr>
                <w:rFonts w:eastAsia="MS Mincho"/>
                <w:szCs w:val="20"/>
              </w:rPr>
              <w:t>Format 1D (4 tx ant)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45D82" w:rsidRPr="00A75489" w:rsidRDefault="00245D82" w:rsidP="008046A9">
            <w:pPr>
              <w:rPr>
                <w:rFonts w:eastAsia="MS Mincho"/>
                <w:szCs w:val="20"/>
              </w:rPr>
            </w:pPr>
            <w:r w:rsidRPr="00A75489">
              <w:rPr>
                <w:rFonts w:eastAsia="MS Mincho"/>
                <w:szCs w:val="20"/>
              </w:rPr>
              <w:t>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D82" w:rsidRPr="00A75489" w:rsidRDefault="00245D82" w:rsidP="008046A9">
            <w:pPr>
              <w:rPr>
                <w:rFonts w:eastAsia="MS Mincho"/>
                <w:szCs w:val="20"/>
              </w:rPr>
            </w:pPr>
            <w:r w:rsidRPr="00A75489">
              <w:rPr>
                <w:rFonts w:eastAsia="MS Mincho"/>
                <w:szCs w:val="20"/>
              </w:rPr>
              <w:t>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D82" w:rsidRPr="00A75489" w:rsidRDefault="00245D82" w:rsidP="008046A9">
            <w:pPr>
              <w:rPr>
                <w:rFonts w:eastAsia="MS Mincho"/>
                <w:szCs w:val="20"/>
              </w:rPr>
            </w:pPr>
            <w:r w:rsidRPr="00A75489">
              <w:rPr>
                <w:rFonts w:eastAsia="MS Mincho"/>
                <w:szCs w:val="20"/>
              </w:rPr>
              <w:t>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D82" w:rsidRPr="00A75489" w:rsidRDefault="00245D82" w:rsidP="008046A9">
            <w:pPr>
              <w:rPr>
                <w:rFonts w:eastAsia="MS Mincho"/>
                <w:szCs w:val="20"/>
              </w:rPr>
            </w:pPr>
            <w:r w:rsidRPr="00A75489">
              <w:rPr>
                <w:rFonts w:eastAsia="MS Mincho"/>
                <w:szCs w:val="20"/>
              </w:rPr>
              <w:t>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D82" w:rsidRPr="00A75489" w:rsidRDefault="00245D82" w:rsidP="008046A9">
            <w:pPr>
              <w:rPr>
                <w:rFonts w:eastAsia="MS Mincho"/>
                <w:szCs w:val="20"/>
              </w:rPr>
            </w:pPr>
            <w:r w:rsidRPr="00A75489">
              <w:rPr>
                <w:rFonts w:eastAsia="MS Mincho"/>
                <w:szCs w:val="20"/>
              </w:rPr>
              <w:t>47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5D82" w:rsidRPr="00A75489" w:rsidRDefault="00245D82" w:rsidP="008046A9">
            <w:pPr>
              <w:rPr>
                <w:rFonts w:eastAsia="MS Mincho"/>
                <w:szCs w:val="20"/>
              </w:rPr>
            </w:pPr>
            <w:r w:rsidRPr="00A75489">
              <w:rPr>
                <w:rFonts w:eastAsia="MS Mincho"/>
                <w:szCs w:val="20"/>
              </w:rPr>
              <w:t>49</w:t>
            </w:r>
          </w:p>
        </w:tc>
      </w:tr>
      <w:tr w:rsidR="00245D82" w:rsidRPr="00A75489" w:rsidTr="00EA206C">
        <w:trPr>
          <w:jc w:val="center"/>
        </w:trPr>
        <w:tc>
          <w:tcPr>
            <w:tcW w:w="3289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45D82" w:rsidRPr="00A75489" w:rsidRDefault="00245D82" w:rsidP="008046A9">
            <w:pPr>
              <w:rPr>
                <w:rFonts w:eastAsia="MS Mincho"/>
                <w:szCs w:val="20"/>
              </w:rPr>
            </w:pPr>
            <w:r w:rsidRPr="00A75489">
              <w:rPr>
                <w:rFonts w:eastAsia="MS Mincho"/>
                <w:szCs w:val="20"/>
              </w:rPr>
              <w:t>Format 2 (4 tx ant)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45D82" w:rsidRPr="00A75489" w:rsidRDefault="00245D82" w:rsidP="008046A9">
            <w:pPr>
              <w:rPr>
                <w:rFonts w:eastAsia="MS Mincho"/>
                <w:szCs w:val="20"/>
              </w:rPr>
            </w:pPr>
            <w:r w:rsidRPr="00A75489">
              <w:rPr>
                <w:rFonts w:eastAsia="MS Mincho"/>
                <w:szCs w:val="20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D82" w:rsidRPr="00A75489" w:rsidRDefault="00245D82" w:rsidP="008046A9">
            <w:pPr>
              <w:rPr>
                <w:rFonts w:eastAsia="MS Mincho"/>
                <w:szCs w:val="20"/>
              </w:rPr>
            </w:pPr>
            <w:r w:rsidRPr="00A75489">
              <w:rPr>
                <w:rFonts w:eastAsia="MS Mincho"/>
                <w:szCs w:val="20"/>
              </w:rPr>
              <w:t>53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D82" w:rsidRPr="00A75489" w:rsidRDefault="00245D82" w:rsidP="008046A9">
            <w:pPr>
              <w:rPr>
                <w:rFonts w:eastAsia="MS Mincho"/>
                <w:szCs w:val="20"/>
              </w:rPr>
            </w:pPr>
            <w:r w:rsidRPr="00A75489">
              <w:rPr>
                <w:rFonts w:eastAsia="MS Mincho"/>
                <w:szCs w:val="20"/>
              </w:rPr>
              <w:t>58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D82" w:rsidRPr="00A75489" w:rsidRDefault="00245D82" w:rsidP="008046A9">
            <w:pPr>
              <w:rPr>
                <w:rFonts w:eastAsia="MS Mincho"/>
                <w:szCs w:val="20"/>
              </w:rPr>
            </w:pPr>
            <w:r w:rsidRPr="00A75489">
              <w:rPr>
                <w:rFonts w:eastAsia="MS Mincho"/>
                <w:szCs w:val="20"/>
              </w:rPr>
              <w:t>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D82" w:rsidRPr="00A75489" w:rsidRDefault="00245D82" w:rsidP="008046A9">
            <w:pPr>
              <w:rPr>
                <w:rFonts w:eastAsia="MS Mincho"/>
                <w:szCs w:val="20"/>
              </w:rPr>
            </w:pPr>
            <w:r w:rsidRPr="00A75489">
              <w:rPr>
                <w:rFonts w:eastAsia="MS Mincho"/>
                <w:szCs w:val="20"/>
              </w:rPr>
              <w:t>64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45D82" w:rsidRPr="00A75489" w:rsidRDefault="00245D82" w:rsidP="008046A9">
            <w:pPr>
              <w:rPr>
                <w:rFonts w:eastAsia="MS Mincho"/>
                <w:szCs w:val="20"/>
              </w:rPr>
            </w:pPr>
            <w:r w:rsidRPr="00A75489">
              <w:rPr>
                <w:rFonts w:eastAsia="MS Mincho"/>
                <w:szCs w:val="20"/>
              </w:rPr>
              <w:t>70</w:t>
            </w:r>
          </w:p>
        </w:tc>
      </w:tr>
      <w:tr w:rsidR="00245D82" w:rsidRPr="00A75489" w:rsidTr="00EA206C">
        <w:trPr>
          <w:jc w:val="center"/>
        </w:trPr>
        <w:tc>
          <w:tcPr>
            <w:tcW w:w="3289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245D82" w:rsidRPr="00A75489" w:rsidRDefault="00245D82" w:rsidP="008046A9">
            <w:pPr>
              <w:rPr>
                <w:rFonts w:eastAsia="MS Mincho"/>
                <w:szCs w:val="20"/>
              </w:rPr>
            </w:pPr>
            <w:r w:rsidRPr="00A75489">
              <w:rPr>
                <w:rFonts w:eastAsia="MS Mincho"/>
                <w:szCs w:val="20"/>
              </w:rPr>
              <w:t>Format 2A (4 tx ant)</w:t>
            </w:r>
          </w:p>
        </w:tc>
        <w:tc>
          <w:tcPr>
            <w:tcW w:w="56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245D82" w:rsidRPr="00A75489" w:rsidRDefault="00245D82" w:rsidP="008046A9">
            <w:pPr>
              <w:rPr>
                <w:rFonts w:eastAsia="MS Mincho"/>
                <w:szCs w:val="20"/>
              </w:rPr>
            </w:pPr>
            <w:r w:rsidRPr="00A75489">
              <w:rPr>
                <w:rFonts w:eastAsia="MS Mincho"/>
                <w:szCs w:val="20"/>
              </w:rPr>
              <w:t>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D82" w:rsidRPr="00A75489" w:rsidRDefault="00245D82" w:rsidP="008046A9">
            <w:pPr>
              <w:rPr>
                <w:rFonts w:eastAsia="MS Mincho"/>
                <w:szCs w:val="20"/>
              </w:rPr>
            </w:pPr>
            <w:r w:rsidRPr="00A75489">
              <w:rPr>
                <w:rFonts w:eastAsia="MS Mincho"/>
                <w:szCs w:val="20"/>
              </w:rPr>
              <w:t>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D82" w:rsidRPr="00A75489" w:rsidRDefault="00245D82" w:rsidP="008046A9">
            <w:pPr>
              <w:rPr>
                <w:rFonts w:eastAsia="MS Mincho"/>
                <w:szCs w:val="20"/>
              </w:rPr>
            </w:pPr>
            <w:r w:rsidRPr="00A75489">
              <w:rPr>
                <w:rFonts w:eastAsia="MS Mincho"/>
                <w:szCs w:val="20"/>
              </w:rPr>
              <w:t>54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D82" w:rsidRPr="00A75489" w:rsidRDefault="00245D82" w:rsidP="008046A9">
            <w:pPr>
              <w:rPr>
                <w:rFonts w:eastAsia="MS Mincho"/>
                <w:szCs w:val="20"/>
              </w:rPr>
            </w:pPr>
            <w:r w:rsidRPr="00A75489">
              <w:rPr>
                <w:rFonts w:eastAsia="MS Mincho"/>
                <w:szCs w:val="20"/>
              </w:rPr>
              <w:t>58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D82" w:rsidRPr="00A75489" w:rsidRDefault="00245D82" w:rsidP="008046A9">
            <w:pPr>
              <w:rPr>
                <w:rFonts w:eastAsia="MS Mincho"/>
                <w:szCs w:val="20"/>
              </w:rPr>
            </w:pPr>
            <w:r w:rsidRPr="00A75489">
              <w:rPr>
                <w:rFonts w:eastAsia="MS Mincho"/>
                <w:szCs w:val="20"/>
              </w:rPr>
              <w:t>61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45D82" w:rsidRPr="00A75489" w:rsidRDefault="00245D82" w:rsidP="008046A9">
            <w:pPr>
              <w:rPr>
                <w:rFonts w:eastAsia="MS Mincho"/>
                <w:szCs w:val="20"/>
              </w:rPr>
            </w:pPr>
            <w:r w:rsidRPr="00A75489">
              <w:rPr>
                <w:rFonts w:eastAsia="MS Mincho"/>
                <w:szCs w:val="20"/>
              </w:rPr>
              <w:t>66</w:t>
            </w:r>
          </w:p>
        </w:tc>
      </w:tr>
    </w:tbl>
    <w:p w:rsidR="00245D82" w:rsidRPr="00A75489" w:rsidRDefault="00245D82" w:rsidP="00A96A51">
      <w:pPr>
        <w:pStyle w:val="a0"/>
        <w:rPr>
          <w:rFonts w:eastAsia="맑은 고딕"/>
          <w:b/>
          <w:szCs w:val="20"/>
          <w:lang w:eastAsia="ko-KR"/>
        </w:rPr>
      </w:pPr>
    </w:p>
    <w:sectPr w:rsidR="00245D82" w:rsidRPr="00A75489" w:rsidSect="00E9369F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18F5" w:rsidRDefault="00DC18F5">
      <w:r>
        <w:separator/>
      </w:r>
    </w:p>
  </w:endnote>
  <w:endnote w:type="continuationSeparator" w:id="0">
    <w:p w:rsidR="00DC18F5" w:rsidRDefault="00DC18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FangSong_GB2312">
    <w:charset w:val="86"/>
    <w:family w:val="modern"/>
    <w:pitch w:val="fixed"/>
    <w:sig w:usb0="00000001" w:usb1="080E0000" w:usb2="00000010" w:usb3="00000000" w:csb0="0004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18F5" w:rsidRDefault="00DC18F5">
      <w:r>
        <w:separator/>
      </w:r>
    </w:p>
  </w:footnote>
  <w:footnote w:type="continuationSeparator" w:id="0">
    <w:p w:rsidR="00DC18F5" w:rsidRDefault="00DC18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189" w:rsidRDefault="00591189" w:rsidP="00633361">
    <w:pPr>
      <w:pStyle w:val="a4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22BD7"/>
    <w:multiLevelType w:val="hybridMultilevel"/>
    <w:tmpl w:val="20860B6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1F5D56"/>
    <w:multiLevelType w:val="hybridMultilevel"/>
    <w:tmpl w:val="956AAF3E"/>
    <w:lvl w:ilvl="0" w:tplc="6E5636C6">
      <w:start w:val="18"/>
      <w:numFmt w:val="bullet"/>
      <w:lvlText w:val="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88F13F2"/>
    <w:multiLevelType w:val="multilevel"/>
    <w:tmpl w:val="C6AC4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EC0867"/>
    <w:multiLevelType w:val="hybridMultilevel"/>
    <w:tmpl w:val="1F8E05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9C3060A"/>
    <w:multiLevelType w:val="hybridMultilevel"/>
    <w:tmpl w:val="D6D08CDE"/>
    <w:lvl w:ilvl="0" w:tplc="0409000F">
      <w:start w:val="1"/>
      <w:numFmt w:val="decimal"/>
      <w:lvlText w:val="%1."/>
      <w:lvlJc w:val="left"/>
      <w:pPr>
        <w:tabs>
          <w:tab w:val="num" w:pos="800"/>
        </w:tabs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5">
    <w:nsid w:val="1D8D65F6"/>
    <w:multiLevelType w:val="hybridMultilevel"/>
    <w:tmpl w:val="7E6C91EE"/>
    <w:lvl w:ilvl="0" w:tplc="0409000F">
      <w:start w:val="1"/>
      <w:numFmt w:val="decimal"/>
      <w:lvlText w:val="%1."/>
      <w:lvlJc w:val="left"/>
      <w:pPr>
        <w:ind w:left="400" w:hanging="400"/>
      </w:p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">
    <w:nsid w:val="1EC47EE6"/>
    <w:multiLevelType w:val="hybridMultilevel"/>
    <w:tmpl w:val="3F587C0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D4BE324C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16"/>
        <w:szCs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7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>
    <w:nsid w:val="273B3323"/>
    <w:multiLevelType w:val="hybridMultilevel"/>
    <w:tmpl w:val="435EBDCC"/>
    <w:lvl w:ilvl="0" w:tplc="04090005">
      <w:start w:val="1"/>
      <w:numFmt w:val="bullet"/>
      <w:lvlText w:val="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80C1E1E"/>
    <w:multiLevelType w:val="hybridMultilevel"/>
    <w:tmpl w:val="217A8F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5B63DF"/>
    <w:multiLevelType w:val="hybridMultilevel"/>
    <w:tmpl w:val="4F06E9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C61385B"/>
    <w:multiLevelType w:val="hybridMultilevel"/>
    <w:tmpl w:val="778810C2"/>
    <w:lvl w:ilvl="0" w:tplc="F83A7254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SimSun" w:hAnsi="Times New Roman" w:hint="default"/>
        <w:b w:val="0"/>
        <w:i w:val="0"/>
        <w:color w:val="auto"/>
        <w:sz w:val="20"/>
        <w:u w:val="none"/>
        <w:em w:val="none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</w:lvl>
  </w:abstractNum>
  <w:abstractNum w:abstractNumId="12">
    <w:nsid w:val="32855DE5"/>
    <w:multiLevelType w:val="hybridMultilevel"/>
    <w:tmpl w:val="B30C7846"/>
    <w:lvl w:ilvl="0" w:tplc="0409000F">
      <w:start w:val="1"/>
      <w:numFmt w:val="decimal"/>
      <w:lvlText w:val="%1."/>
      <w:lvlJc w:val="left"/>
      <w:pPr>
        <w:ind w:left="400" w:hanging="400"/>
      </w:p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3">
    <w:nsid w:val="34A55401"/>
    <w:multiLevelType w:val="hybridMultilevel"/>
    <w:tmpl w:val="05E09F2A"/>
    <w:lvl w:ilvl="0" w:tplc="6FDE05AC">
      <w:start w:val="1"/>
      <w:numFmt w:val="bullet"/>
      <w:lvlText w:val=""/>
      <w:lvlJc w:val="left"/>
      <w:pPr>
        <w:tabs>
          <w:tab w:val="num" w:pos="704"/>
        </w:tabs>
        <w:ind w:left="704" w:hanging="42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44"/>
        </w:tabs>
        <w:ind w:left="4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464"/>
        </w:tabs>
        <w:ind w:left="46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884"/>
        </w:tabs>
        <w:ind w:left="88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1304"/>
        </w:tabs>
        <w:ind w:left="13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1724"/>
        </w:tabs>
        <w:ind w:left="17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144"/>
        </w:tabs>
        <w:ind w:left="21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2564"/>
        </w:tabs>
        <w:ind w:left="25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2984"/>
        </w:tabs>
        <w:ind w:left="2984" w:hanging="420"/>
      </w:pPr>
      <w:rPr>
        <w:rFonts w:ascii="Wingdings" w:hAnsi="Wingdings" w:hint="default"/>
      </w:rPr>
    </w:lvl>
  </w:abstractNum>
  <w:abstractNum w:abstractNumId="14">
    <w:nsid w:val="39635ACC"/>
    <w:multiLevelType w:val="hybridMultilevel"/>
    <w:tmpl w:val="30E2D1D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5">
    <w:nsid w:val="41952DB4"/>
    <w:multiLevelType w:val="hybridMultilevel"/>
    <w:tmpl w:val="EF647C7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E931C07"/>
    <w:multiLevelType w:val="hybridMultilevel"/>
    <w:tmpl w:val="FB602D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0AF0F15"/>
    <w:multiLevelType w:val="hybridMultilevel"/>
    <w:tmpl w:val="B440B114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>
    <w:nsid w:val="51317EB2"/>
    <w:multiLevelType w:val="hybridMultilevel"/>
    <w:tmpl w:val="B256371C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56484457"/>
    <w:multiLevelType w:val="hybridMultilevel"/>
    <w:tmpl w:val="E364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6815BE2"/>
    <w:multiLevelType w:val="hybridMultilevel"/>
    <w:tmpl w:val="84F42260"/>
    <w:lvl w:ilvl="0" w:tplc="6194F44A">
      <w:start w:val="1"/>
      <w:numFmt w:val="decimal"/>
      <w:lvlText w:val="[%1]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7047EB5"/>
    <w:multiLevelType w:val="hybridMultilevel"/>
    <w:tmpl w:val="CF64BDE8"/>
    <w:lvl w:ilvl="0" w:tplc="AFF60E04">
      <w:start w:val="1"/>
      <w:numFmt w:val="decimal"/>
      <w:lvlText w:val="[%1]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57256A00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A4673AF"/>
    <w:multiLevelType w:val="hybridMultilevel"/>
    <w:tmpl w:val="B3EE21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A5F3DE4"/>
    <w:multiLevelType w:val="hybridMultilevel"/>
    <w:tmpl w:val="38F0B5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FF87511"/>
    <w:multiLevelType w:val="hybridMultilevel"/>
    <w:tmpl w:val="7E4486D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62245BD3"/>
    <w:multiLevelType w:val="hybridMultilevel"/>
    <w:tmpl w:val="F9D871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5A23C0F"/>
    <w:multiLevelType w:val="hybridMultilevel"/>
    <w:tmpl w:val="8A8EF7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6B33E6A"/>
    <w:multiLevelType w:val="hybridMultilevel"/>
    <w:tmpl w:val="C4D82FB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>
    <w:nsid w:val="67865AA3"/>
    <w:multiLevelType w:val="hybridMultilevel"/>
    <w:tmpl w:val="12F2337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7B1378E"/>
    <w:multiLevelType w:val="hybridMultilevel"/>
    <w:tmpl w:val="B3F68374"/>
    <w:lvl w:ilvl="0" w:tplc="04090005">
      <w:start w:val="1"/>
      <w:numFmt w:val="bullet"/>
      <w:lvlText w:val="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>
    <w:nsid w:val="6D6C241C"/>
    <w:multiLevelType w:val="hybridMultilevel"/>
    <w:tmpl w:val="1E9A61BC"/>
    <w:lvl w:ilvl="0" w:tplc="DC5A02E6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</w:abstractNum>
  <w:abstractNum w:abstractNumId="32">
    <w:nsid w:val="70F5245D"/>
    <w:multiLevelType w:val="multilevel"/>
    <w:tmpl w:val="F32ED0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736D6E2A"/>
    <w:multiLevelType w:val="hybridMultilevel"/>
    <w:tmpl w:val="2A94F242"/>
    <w:lvl w:ilvl="0" w:tplc="FFFFFFFF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45B12BB"/>
    <w:multiLevelType w:val="multilevel"/>
    <w:tmpl w:val="4178F99A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5">
    <w:nsid w:val="78117448"/>
    <w:multiLevelType w:val="hybridMultilevel"/>
    <w:tmpl w:val="B02861D8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991134A"/>
    <w:multiLevelType w:val="hybridMultilevel"/>
    <w:tmpl w:val="F5C2C7DC"/>
    <w:lvl w:ilvl="0" w:tplc="B8E0F10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A073542"/>
    <w:multiLevelType w:val="hybridMultilevel"/>
    <w:tmpl w:val="A8A4385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BED18BC"/>
    <w:multiLevelType w:val="multilevel"/>
    <w:tmpl w:val="B7BAFCE6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39">
    <w:nsid w:val="7BFE080D"/>
    <w:multiLevelType w:val="hybridMultilevel"/>
    <w:tmpl w:val="9C9CB468"/>
    <w:lvl w:ilvl="0" w:tplc="04090005">
      <w:start w:val="1"/>
      <w:numFmt w:val="bullet"/>
      <w:lvlText w:val=""/>
      <w:lvlJc w:val="left"/>
      <w:pPr>
        <w:ind w:left="10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num w:numId="1">
    <w:abstractNumId w:val="38"/>
  </w:num>
  <w:num w:numId="2">
    <w:abstractNumId w:val="20"/>
  </w:num>
  <w:num w:numId="3">
    <w:abstractNumId w:val="33"/>
  </w:num>
  <w:num w:numId="4">
    <w:abstractNumId w:val="24"/>
  </w:num>
  <w:num w:numId="5">
    <w:abstractNumId w:val="10"/>
  </w:num>
  <w:num w:numId="6">
    <w:abstractNumId w:val="37"/>
  </w:num>
  <w:num w:numId="7">
    <w:abstractNumId w:val="19"/>
  </w:num>
  <w:num w:numId="8">
    <w:abstractNumId w:val="2"/>
  </w:num>
  <w:num w:numId="9">
    <w:abstractNumId w:val="28"/>
  </w:num>
  <w:num w:numId="10">
    <w:abstractNumId w:val="27"/>
  </w:num>
  <w:num w:numId="11">
    <w:abstractNumId w:val="26"/>
  </w:num>
  <w:num w:numId="12">
    <w:abstractNumId w:val="9"/>
  </w:num>
  <w:num w:numId="13">
    <w:abstractNumId w:val="23"/>
  </w:num>
  <w:num w:numId="14">
    <w:abstractNumId w:val="3"/>
  </w:num>
  <w:num w:numId="15">
    <w:abstractNumId w:val="16"/>
  </w:num>
  <w:num w:numId="16">
    <w:abstractNumId w:val="6"/>
  </w:num>
  <w:num w:numId="17">
    <w:abstractNumId w:val="34"/>
  </w:num>
  <w:num w:numId="18">
    <w:abstractNumId w:val="14"/>
  </w:num>
  <w:num w:numId="19">
    <w:abstractNumId w:val="38"/>
  </w:num>
  <w:num w:numId="20">
    <w:abstractNumId w:val="38"/>
  </w:num>
  <w:num w:numId="21">
    <w:abstractNumId w:val="32"/>
  </w:num>
  <w:num w:numId="22">
    <w:abstractNumId w:val="17"/>
  </w:num>
  <w:num w:numId="23">
    <w:abstractNumId w:val="31"/>
  </w:num>
  <w:num w:numId="24">
    <w:abstractNumId w:val="21"/>
  </w:num>
  <w:num w:numId="25">
    <w:abstractNumId w:val="22"/>
  </w:num>
  <w:num w:numId="26">
    <w:abstractNumId w:val="35"/>
  </w:num>
  <w:num w:numId="27">
    <w:abstractNumId w:val="25"/>
  </w:num>
  <w:num w:numId="28">
    <w:abstractNumId w:val="29"/>
  </w:num>
  <w:num w:numId="29">
    <w:abstractNumId w:val="4"/>
  </w:num>
  <w:num w:numId="30">
    <w:abstractNumId w:val="30"/>
  </w:num>
  <w:num w:numId="31">
    <w:abstractNumId w:val="13"/>
  </w:num>
  <w:num w:numId="32">
    <w:abstractNumId w:val="39"/>
  </w:num>
  <w:num w:numId="33">
    <w:abstractNumId w:val="5"/>
  </w:num>
  <w:num w:numId="34">
    <w:abstractNumId w:val="12"/>
  </w:num>
  <w:num w:numId="35">
    <w:abstractNumId w:val="8"/>
  </w:num>
  <w:num w:numId="36">
    <w:abstractNumId w:val="11"/>
  </w:num>
  <w:num w:numId="37">
    <w:abstractNumId w:val="0"/>
  </w:num>
  <w:num w:numId="38">
    <w:abstractNumId w:val="15"/>
  </w:num>
  <w:num w:numId="39">
    <w:abstractNumId w:val="36"/>
  </w:num>
  <w:num w:numId="40">
    <w:abstractNumId w:val="7"/>
  </w:num>
  <w:num w:numId="41">
    <w:abstractNumId w:val="1"/>
  </w:num>
  <w:num w:numId="4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stylePaneFormatFilter w:val="3F01"/>
  <w:trackRevisions/>
  <w:defaultTabStop w:val="720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B87FBC"/>
    <w:rsid w:val="000116A5"/>
    <w:rsid w:val="00016AC6"/>
    <w:rsid w:val="00016C1E"/>
    <w:rsid w:val="0002195F"/>
    <w:rsid w:val="00026DD6"/>
    <w:rsid w:val="000354AF"/>
    <w:rsid w:val="0004150B"/>
    <w:rsid w:val="00042408"/>
    <w:rsid w:val="000441C6"/>
    <w:rsid w:val="00055E49"/>
    <w:rsid w:val="00064BDC"/>
    <w:rsid w:val="00070591"/>
    <w:rsid w:val="0007153A"/>
    <w:rsid w:val="000731F9"/>
    <w:rsid w:val="000749EF"/>
    <w:rsid w:val="00076E3A"/>
    <w:rsid w:val="00081EC4"/>
    <w:rsid w:val="0008261F"/>
    <w:rsid w:val="000847BB"/>
    <w:rsid w:val="000928CC"/>
    <w:rsid w:val="00095530"/>
    <w:rsid w:val="000A6ED4"/>
    <w:rsid w:val="000B198D"/>
    <w:rsid w:val="000B3216"/>
    <w:rsid w:val="000C59EA"/>
    <w:rsid w:val="000D6BF0"/>
    <w:rsid w:val="000E476C"/>
    <w:rsid w:val="000E65CE"/>
    <w:rsid w:val="000F0298"/>
    <w:rsid w:val="000F07E1"/>
    <w:rsid w:val="000F0A01"/>
    <w:rsid w:val="000F26CF"/>
    <w:rsid w:val="00103AA2"/>
    <w:rsid w:val="001048F9"/>
    <w:rsid w:val="00105570"/>
    <w:rsid w:val="00106520"/>
    <w:rsid w:val="00107481"/>
    <w:rsid w:val="00111BBC"/>
    <w:rsid w:val="00113C1B"/>
    <w:rsid w:val="00123F3F"/>
    <w:rsid w:val="00130483"/>
    <w:rsid w:val="0014105C"/>
    <w:rsid w:val="00142A73"/>
    <w:rsid w:val="00143BEA"/>
    <w:rsid w:val="00152E8B"/>
    <w:rsid w:val="001641B0"/>
    <w:rsid w:val="00165919"/>
    <w:rsid w:val="001678AC"/>
    <w:rsid w:val="00171DD6"/>
    <w:rsid w:val="001749F8"/>
    <w:rsid w:val="00175741"/>
    <w:rsid w:val="00176A8D"/>
    <w:rsid w:val="001A0277"/>
    <w:rsid w:val="001A3F69"/>
    <w:rsid w:val="001A60DE"/>
    <w:rsid w:val="001A6CD0"/>
    <w:rsid w:val="001B13FF"/>
    <w:rsid w:val="001B36E4"/>
    <w:rsid w:val="001C2710"/>
    <w:rsid w:val="001C50C2"/>
    <w:rsid w:val="001D04AD"/>
    <w:rsid w:val="001D5095"/>
    <w:rsid w:val="001D5FC7"/>
    <w:rsid w:val="001E0FEA"/>
    <w:rsid w:val="001E3D80"/>
    <w:rsid w:val="001E44AD"/>
    <w:rsid w:val="001F07ED"/>
    <w:rsid w:val="0020540C"/>
    <w:rsid w:val="002065B4"/>
    <w:rsid w:val="00216F87"/>
    <w:rsid w:val="00221419"/>
    <w:rsid w:val="002241B5"/>
    <w:rsid w:val="00224456"/>
    <w:rsid w:val="002266E1"/>
    <w:rsid w:val="00227E43"/>
    <w:rsid w:val="00231E3A"/>
    <w:rsid w:val="0023590C"/>
    <w:rsid w:val="0023613E"/>
    <w:rsid w:val="00241C61"/>
    <w:rsid w:val="002449E9"/>
    <w:rsid w:val="00245D82"/>
    <w:rsid w:val="002522BE"/>
    <w:rsid w:val="002532C8"/>
    <w:rsid w:val="00255742"/>
    <w:rsid w:val="00261863"/>
    <w:rsid w:val="002648B0"/>
    <w:rsid w:val="002677D8"/>
    <w:rsid w:val="00270E0F"/>
    <w:rsid w:val="00275303"/>
    <w:rsid w:val="00282262"/>
    <w:rsid w:val="0028248B"/>
    <w:rsid w:val="00287827"/>
    <w:rsid w:val="002911A8"/>
    <w:rsid w:val="00296A07"/>
    <w:rsid w:val="00296A35"/>
    <w:rsid w:val="002A075E"/>
    <w:rsid w:val="002A1CAD"/>
    <w:rsid w:val="002B4A84"/>
    <w:rsid w:val="002B72C2"/>
    <w:rsid w:val="002C48BF"/>
    <w:rsid w:val="002C6318"/>
    <w:rsid w:val="002D3CB0"/>
    <w:rsid w:val="002D47A2"/>
    <w:rsid w:val="002D4C07"/>
    <w:rsid w:val="002D64EC"/>
    <w:rsid w:val="002F4476"/>
    <w:rsid w:val="002F7DB0"/>
    <w:rsid w:val="00300156"/>
    <w:rsid w:val="00302017"/>
    <w:rsid w:val="0030542F"/>
    <w:rsid w:val="0030788E"/>
    <w:rsid w:val="00310309"/>
    <w:rsid w:val="0031044D"/>
    <w:rsid w:val="00333E2F"/>
    <w:rsid w:val="003359E0"/>
    <w:rsid w:val="003379C4"/>
    <w:rsid w:val="00340FC7"/>
    <w:rsid w:val="00346C9B"/>
    <w:rsid w:val="00346CFA"/>
    <w:rsid w:val="00350250"/>
    <w:rsid w:val="003507F5"/>
    <w:rsid w:val="00351390"/>
    <w:rsid w:val="00360649"/>
    <w:rsid w:val="003615A7"/>
    <w:rsid w:val="00365314"/>
    <w:rsid w:val="00370D2F"/>
    <w:rsid w:val="00371A4B"/>
    <w:rsid w:val="0037333F"/>
    <w:rsid w:val="0038028E"/>
    <w:rsid w:val="003870EF"/>
    <w:rsid w:val="003A30B7"/>
    <w:rsid w:val="003A5E75"/>
    <w:rsid w:val="003A7426"/>
    <w:rsid w:val="003A787B"/>
    <w:rsid w:val="003B5C38"/>
    <w:rsid w:val="003B6481"/>
    <w:rsid w:val="003B6D8C"/>
    <w:rsid w:val="003C5336"/>
    <w:rsid w:val="003D2306"/>
    <w:rsid w:val="003D344F"/>
    <w:rsid w:val="003D790E"/>
    <w:rsid w:val="003D7A5A"/>
    <w:rsid w:val="003E6457"/>
    <w:rsid w:val="003E6552"/>
    <w:rsid w:val="003F01D8"/>
    <w:rsid w:val="003F33E9"/>
    <w:rsid w:val="003F68AE"/>
    <w:rsid w:val="003F6AEF"/>
    <w:rsid w:val="004062F3"/>
    <w:rsid w:val="00406918"/>
    <w:rsid w:val="004074AB"/>
    <w:rsid w:val="00414A8B"/>
    <w:rsid w:val="00415A72"/>
    <w:rsid w:val="0042466C"/>
    <w:rsid w:val="0042696A"/>
    <w:rsid w:val="00426A73"/>
    <w:rsid w:val="004327A4"/>
    <w:rsid w:val="004363E7"/>
    <w:rsid w:val="00437138"/>
    <w:rsid w:val="00437401"/>
    <w:rsid w:val="00444035"/>
    <w:rsid w:val="0045239C"/>
    <w:rsid w:val="00457137"/>
    <w:rsid w:val="00461E5E"/>
    <w:rsid w:val="00464AA4"/>
    <w:rsid w:val="0046672C"/>
    <w:rsid w:val="004729EC"/>
    <w:rsid w:val="00474AE3"/>
    <w:rsid w:val="00480656"/>
    <w:rsid w:val="00485541"/>
    <w:rsid w:val="00491267"/>
    <w:rsid w:val="00494422"/>
    <w:rsid w:val="00494D9F"/>
    <w:rsid w:val="004A2106"/>
    <w:rsid w:val="004A7FD3"/>
    <w:rsid w:val="004B10FF"/>
    <w:rsid w:val="004B144A"/>
    <w:rsid w:val="004B64B2"/>
    <w:rsid w:val="004C34CF"/>
    <w:rsid w:val="004C399E"/>
    <w:rsid w:val="004C3E37"/>
    <w:rsid w:val="004C5125"/>
    <w:rsid w:val="004D196C"/>
    <w:rsid w:val="004F5585"/>
    <w:rsid w:val="004F728C"/>
    <w:rsid w:val="004F7427"/>
    <w:rsid w:val="004F753A"/>
    <w:rsid w:val="004F7CD4"/>
    <w:rsid w:val="00504DB3"/>
    <w:rsid w:val="005135F6"/>
    <w:rsid w:val="00514AF9"/>
    <w:rsid w:val="00516D6D"/>
    <w:rsid w:val="005260C7"/>
    <w:rsid w:val="00530760"/>
    <w:rsid w:val="00535AC2"/>
    <w:rsid w:val="00545311"/>
    <w:rsid w:val="00546791"/>
    <w:rsid w:val="00552D8C"/>
    <w:rsid w:val="005546DF"/>
    <w:rsid w:val="00555819"/>
    <w:rsid w:val="00555AAA"/>
    <w:rsid w:val="0055638B"/>
    <w:rsid w:val="00560C9F"/>
    <w:rsid w:val="00561023"/>
    <w:rsid w:val="0057696D"/>
    <w:rsid w:val="005858EC"/>
    <w:rsid w:val="005860CF"/>
    <w:rsid w:val="00590841"/>
    <w:rsid w:val="00591189"/>
    <w:rsid w:val="005934AA"/>
    <w:rsid w:val="005A2DB8"/>
    <w:rsid w:val="005A466F"/>
    <w:rsid w:val="005B3C06"/>
    <w:rsid w:val="005B5223"/>
    <w:rsid w:val="005C3D00"/>
    <w:rsid w:val="005C3EE9"/>
    <w:rsid w:val="005C5ACE"/>
    <w:rsid w:val="005D3968"/>
    <w:rsid w:val="005D443A"/>
    <w:rsid w:val="005D6408"/>
    <w:rsid w:val="005D6DBE"/>
    <w:rsid w:val="005E21E7"/>
    <w:rsid w:val="005E7959"/>
    <w:rsid w:val="005F2D82"/>
    <w:rsid w:val="005F4664"/>
    <w:rsid w:val="00602153"/>
    <w:rsid w:val="00605076"/>
    <w:rsid w:val="006157AC"/>
    <w:rsid w:val="00615CF4"/>
    <w:rsid w:val="00626555"/>
    <w:rsid w:val="00626B08"/>
    <w:rsid w:val="00633361"/>
    <w:rsid w:val="0064158F"/>
    <w:rsid w:val="006434CD"/>
    <w:rsid w:val="00653578"/>
    <w:rsid w:val="00655900"/>
    <w:rsid w:val="006575B8"/>
    <w:rsid w:val="006609EB"/>
    <w:rsid w:val="006611C8"/>
    <w:rsid w:val="006705A0"/>
    <w:rsid w:val="006709B2"/>
    <w:rsid w:val="00671EF4"/>
    <w:rsid w:val="00672002"/>
    <w:rsid w:val="00675144"/>
    <w:rsid w:val="0067637F"/>
    <w:rsid w:val="006843CB"/>
    <w:rsid w:val="00684D88"/>
    <w:rsid w:val="00686B64"/>
    <w:rsid w:val="006A0372"/>
    <w:rsid w:val="006A1720"/>
    <w:rsid w:val="006A264D"/>
    <w:rsid w:val="006A3D32"/>
    <w:rsid w:val="006B43C8"/>
    <w:rsid w:val="006B453F"/>
    <w:rsid w:val="006C3B04"/>
    <w:rsid w:val="006C5D4B"/>
    <w:rsid w:val="006C732F"/>
    <w:rsid w:val="006D005F"/>
    <w:rsid w:val="006D3C1C"/>
    <w:rsid w:val="006D6064"/>
    <w:rsid w:val="006D7505"/>
    <w:rsid w:val="006E0F13"/>
    <w:rsid w:val="006E579D"/>
    <w:rsid w:val="006F1E59"/>
    <w:rsid w:val="00701198"/>
    <w:rsid w:val="00702091"/>
    <w:rsid w:val="00703BA8"/>
    <w:rsid w:val="007062F2"/>
    <w:rsid w:val="00711CC6"/>
    <w:rsid w:val="00712528"/>
    <w:rsid w:val="00714930"/>
    <w:rsid w:val="0071639A"/>
    <w:rsid w:val="007211E0"/>
    <w:rsid w:val="007361DF"/>
    <w:rsid w:val="00744C77"/>
    <w:rsid w:val="00747914"/>
    <w:rsid w:val="007510A3"/>
    <w:rsid w:val="007526A1"/>
    <w:rsid w:val="007552FE"/>
    <w:rsid w:val="00756513"/>
    <w:rsid w:val="0076081E"/>
    <w:rsid w:val="00763FC4"/>
    <w:rsid w:val="00773F81"/>
    <w:rsid w:val="00776D50"/>
    <w:rsid w:val="007801EE"/>
    <w:rsid w:val="00780DC4"/>
    <w:rsid w:val="007908D1"/>
    <w:rsid w:val="00790A12"/>
    <w:rsid w:val="007926E1"/>
    <w:rsid w:val="00793802"/>
    <w:rsid w:val="00793CF5"/>
    <w:rsid w:val="00795E99"/>
    <w:rsid w:val="007A3768"/>
    <w:rsid w:val="007B15AE"/>
    <w:rsid w:val="007B77E3"/>
    <w:rsid w:val="007C09FF"/>
    <w:rsid w:val="007C207E"/>
    <w:rsid w:val="007C21DA"/>
    <w:rsid w:val="007C6CFE"/>
    <w:rsid w:val="007D66F3"/>
    <w:rsid w:val="007E16C8"/>
    <w:rsid w:val="007E24C9"/>
    <w:rsid w:val="007E3A95"/>
    <w:rsid w:val="007F1E1F"/>
    <w:rsid w:val="007F3057"/>
    <w:rsid w:val="007F7563"/>
    <w:rsid w:val="008046A9"/>
    <w:rsid w:val="00806FA4"/>
    <w:rsid w:val="00807E4B"/>
    <w:rsid w:val="00812918"/>
    <w:rsid w:val="00813ED0"/>
    <w:rsid w:val="00815EE3"/>
    <w:rsid w:val="00820F8A"/>
    <w:rsid w:val="00822349"/>
    <w:rsid w:val="008225C3"/>
    <w:rsid w:val="00826A0E"/>
    <w:rsid w:val="008316FB"/>
    <w:rsid w:val="00836BC4"/>
    <w:rsid w:val="00837815"/>
    <w:rsid w:val="00837F2D"/>
    <w:rsid w:val="0084111B"/>
    <w:rsid w:val="0084122E"/>
    <w:rsid w:val="00841CD2"/>
    <w:rsid w:val="00844251"/>
    <w:rsid w:val="008502DA"/>
    <w:rsid w:val="008534CB"/>
    <w:rsid w:val="00854028"/>
    <w:rsid w:val="008611CD"/>
    <w:rsid w:val="00864EFF"/>
    <w:rsid w:val="0086798E"/>
    <w:rsid w:val="00877AE4"/>
    <w:rsid w:val="00880179"/>
    <w:rsid w:val="008807B6"/>
    <w:rsid w:val="00882946"/>
    <w:rsid w:val="00891487"/>
    <w:rsid w:val="00893349"/>
    <w:rsid w:val="0089708C"/>
    <w:rsid w:val="008A15E4"/>
    <w:rsid w:val="008A2414"/>
    <w:rsid w:val="008B4FDE"/>
    <w:rsid w:val="008B7026"/>
    <w:rsid w:val="008C2E20"/>
    <w:rsid w:val="008C43B1"/>
    <w:rsid w:val="008C4766"/>
    <w:rsid w:val="008C53CB"/>
    <w:rsid w:val="008C7F4D"/>
    <w:rsid w:val="008D14CC"/>
    <w:rsid w:val="008D3870"/>
    <w:rsid w:val="008E074A"/>
    <w:rsid w:val="008E0D9C"/>
    <w:rsid w:val="008E6FB5"/>
    <w:rsid w:val="008F0C25"/>
    <w:rsid w:val="008F68BB"/>
    <w:rsid w:val="0090349F"/>
    <w:rsid w:val="00911B09"/>
    <w:rsid w:val="009214E7"/>
    <w:rsid w:val="00921EB4"/>
    <w:rsid w:val="00930DC8"/>
    <w:rsid w:val="00934E0A"/>
    <w:rsid w:val="00937099"/>
    <w:rsid w:val="009377FE"/>
    <w:rsid w:val="00937B36"/>
    <w:rsid w:val="00937DBE"/>
    <w:rsid w:val="009428EA"/>
    <w:rsid w:val="00942DEA"/>
    <w:rsid w:val="00943444"/>
    <w:rsid w:val="009465CB"/>
    <w:rsid w:val="00950EEE"/>
    <w:rsid w:val="00956C78"/>
    <w:rsid w:val="00966972"/>
    <w:rsid w:val="00972068"/>
    <w:rsid w:val="009809EB"/>
    <w:rsid w:val="009919CC"/>
    <w:rsid w:val="00992863"/>
    <w:rsid w:val="009A0411"/>
    <w:rsid w:val="009A2C9E"/>
    <w:rsid w:val="009A38D8"/>
    <w:rsid w:val="009A3BBD"/>
    <w:rsid w:val="009A4F7F"/>
    <w:rsid w:val="009D2576"/>
    <w:rsid w:val="009E2C71"/>
    <w:rsid w:val="009E39E1"/>
    <w:rsid w:val="009E4285"/>
    <w:rsid w:val="009E6EF4"/>
    <w:rsid w:val="009E75C1"/>
    <w:rsid w:val="009F0812"/>
    <w:rsid w:val="00A05D22"/>
    <w:rsid w:val="00A101FF"/>
    <w:rsid w:val="00A13E7E"/>
    <w:rsid w:val="00A178C4"/>
    <w:rsid w:val="00A17A2C"/>
    <w:rsid w:val="00A31376"/>
    <w:rsid w:val="00A341AA"/>
    <w:rsid w:val="00A40173"/>
    <w:rsid w:val="00A40914"/>
    <w:rsid w:val="00A4161C"/>
    <w:rsid w:val="00A44645"/>
    <w:rsid w:val="00A53A90"/>
    <w:rsid w:val="00A63B86"/>
    <w:rsid w:val="00A74429"/>
    <w:rsid w:val="00A75489"/>
    <w:rsid w:val="00A7703F"/>
    <w:rsid w:val="00A77359"/>
    <w:rsid w:val="00A8050A"/>
    <w:rsid w:val="00A8157F"/>
    <w:rsid w:val="00A8258E"/>
    <w:rsid w:val="00A876C3"/>
    <w:rsid w:val="00A95065"/>
    <w:rsid w:val="00A9653F"/>
    <w:rsid w:val="00A96A51"/>
    <w:rsid w:val="00AA4CD5"/>
    <w:rsid w:val="00AA54B6"/>
    <w:rsid w:val="00AB1C22"/>
    <w:rsid w:val="00AB25EE"/>
    <w:rsid w:val="00AB4C44"/>
    <w:rsid w:val="00AB52F1"/>
    <w:rsid w:val="00AB7C30"/>
    <w:rsid w:val="00AC13F7"/>
    <w:rsid w:val="00AC238C"/>
    <w:rsid w:val="00AC4695"/>
    <w:rsid w:val="00AC5CCB"/>
    <w:rsid w:val="00AD5264"/>
    <w:rsid w:val="00AE0042"/>
    <w:rsid w:val="00AE6659"/>
    <w:rsid w:val="00AF136E"/>
    <w:rsid w:val="00AF3C9B"/>
    <w:rsid w:val="00AF764A"/>
    <w:rsid w:val="00B022FC"/>
    <w:rsid w:val="00B06C03"/>
    <w:rsid w:val="00B113DD"/>
    <w:rsid w:val="00B1521D"/>
    <w:rsid w:val="00B16CD5"/>
    <w:rsid w:val="00B217B4"/>
    <w:rsid w:val="00B25AB0"/>
    <w:rsid w:val="00B3631D"/>
    <w:rsid w:val="00B37E24"/>
    <w:rsid w:val="00B407D3"/>
    <w:rsid w:val="00B42ABC"/>
    <w:rsid w:val="00B463F2"/>
    <w:rsid w:val="00B60323"/>
    <w:rsid w:val="00B6176F"/>
    <w:rsid w:val="00B61FA1"/>
    <w:rsid w:val="00B644D2"/>
    <w:rsid w:val="00B657BF"/>
    <w:rsid w:val="00B71987"/>
    <w:rsid w:val="00B81B31"/>
    <w:rsid w:val="00B87FBC"/>
    <w:rsid w:val="00B91F28"/>
    <w:rsid w:val="00B93C71"/>
    <w:rsid w:val="00B946E0"/>
    <w:rsid w:val="00BA74E8"/>
    <w:rsid w:val="00BB0D5C"/>
    <w:rsid w:val="00BB16A0"/>
    <w:rsid w:val="00BB1F52"/>
    <w:rsid w:val="00BB3B54"/>
    <w:rsid w:val="00BB3C58"/>
    <w:rsid w:val="00BB5C88"/>
    <w:rsid w:val="00BB6EF9"/>
    <w:rsid w:val="00BB72DF"/>
    <w:rsid w:val="00BC49E6"/>
    <w:rsid w:val="00BC550F"/>
    <w:rsid w:val="00BC7259"/>
    <w:rsid w:val="00BD65A5"/>
    <w:rsid w:val="00BD67E5"/>
    <w:rsid w:val="00BE0CBA"/>
    <w:rsid w:val="00BE1CF8"/>
    <w:rsid w:val="00BE38BD"/>
    <w:rsid w:val="00BE410B"/>
    <w:rsid w:val="00C01F2B"/>
    <w:rsid w:val="00C02174"/>
    <w:rsid w:val="00C04571"/>
    <w:rsid w:val="00C06A41"/>
    <w:rsid w:val="00C079F7"/>
    <w:rsid w:val="00C14F05"/>
    <w:rsid w:val="00C26617"/>
    <w:rsid w:val="00C27766"/>
    <w:rsid w:val="00C30734"/>
    <w:rsid w:val="00C370B3"/>
    <w:rsid w:val="00C42733"/>
    <w:rsid w:val="00C44986"/>
    <w:rsid w:val="00C45DC6"/>
    <w:rsid w:val="00C5394D"/>
    <w:rsid w:val="00C54F1D"/>
    <w:rsid w:val="00C602CE"/>
    <w:rsid w:val="00C64B9C"/>
    <w:rsid w:val="00C64E91"/>
    <w:rsid w:val="00C72948"/>
    <w:rsid w:val="00C84016"/>
    <w:rsid w:val="00C91074"/>
    <w:rsid w:val="00CA229A"/>
    <w:rsid w:val="00CA73B8"/>
    <w:rsid w:val="00CB0334"/>
    <w:rsid w:val="00CB2160"/>
    <w:rsid w:val="00CB4511"/>
    <w:rsid w:val="00CB51A7"/>
    <w:rsid w:val="00CB5BD5"/>
    <w:rsid w:val="00CB66FF"/>
    <w:rsid w:val="00CB718C"/>
    <w:rsid w:val="00CC0CD2"/>
    <w:rsid w:val="00CC5587"/>
    <w:rsid w:val="00CD356F"/>
    <w:rsid w:val="00CD5D24"/>
    <w:rsid w:val="00CE1BA7"/>
    <w:rsid w:val="00CE7308"/>
    <w:rsid w:val="00CF258C"/>
    <w:rsid w:val="00CF2779"/>
    <w:rsid w:val="00CF78C8"/>
    <w:rsid w:val="00D0364C"/>
    <w:rsid w:val="00D05548"/>
    <w:rsid w:val="00D13858"/>
    <w:rsid w:val="00D206C6"/>
    <w:rsid w:val="00D2575E"/>
    <w:rsid w:val="00D2674D"/>
    <w:rsid w:val="00D300D8"/>
    <w:rsid w:val="00D32207"/>
    <w:rsid w:val="00D41F9E"/>
    <w:rsid w:val="00D51F8F"/>
    <w:rsid w:val="00D5344C"/>
    <w:rsid w:val="00D559CC"/>
    <w:rsid w:val="00D55BDD"/>
    <w:rsid w:val="00D60471"/>
    <w:rsid w:val="00D6073E"/>
    <w:rsid w:val="00D6148E"/>
    <w:rsid w:val="00D61F9E"/>
    <w:rsid w:val="00D62B73"/>
    <w:rsid w:val="00D62F40"/>
    <w:rsid w:val="00D66B55"/>
    <w:rsid w:val="00D67DB1"/>
    <w:rsid w:val="00D75D3A"/>
    <w:rsid w:val="00D76021"/>
    <w:rsid w:val="00D763BF"/>
    <w:rsid w:val="00D7750C"/>
    <w:rsid w:val="00D81519"/>
    <w:rsid w:val="00D820CD"/>
    <w:rsid w:val="00D82C17"/>
    <w:rsid w:val="00D82E0F"/>
    <w:rsid w:val="00D92CAF"/>
    <w:rsid w:val="00DA0B94"/>
    <w:rsid w:val="00DA14FA"/>
    <w:rsid w:val="00DA7733"/>
    <w:rsid w:val="00DA779C"/>
    <w:rsid w:val="00DA7DD9"/>
    <w:rsid w:val="00DB1B7B"/>
    <w:rsid w:val="00DB398E"/>
    <w:rsid w:val="00DB7960"/>
    <w:rsid w:val="00DC18F5"/>
    <w:rsid w:val="00DC7B37"/>
    <w:rsid w:val="00DD4377"/>
    <w:rsid w:val="00DE043A"/>
    <w:rsid w:val="00DE1CED"/>
    <w:rsid w:val="00DE394B"/>
    <w:rsid w:val="00DF628C"/>
    <w:rsid w:val="00DF6CEC"/>
    <w:rsid w:val="00E04C6F"/>
    <w:rsid w:val="00E056DD"/>
    <w:rsid w:val="00E15191"/>
    <w:rsid w:val="00E17047"/>
    <w:rsid w:val="00E17227"/>
    <w:rsid w:val="00E218B4"/>
    <w:rsid w:val="00E37DC6"/>
    <w:rsid w:val="00E37DF6"/>
    <w:rsid w:val="00E37F13"/>
    <w:rsid w:val="00E41B1A"/>
    <w:rsid w:val="00E44D32"/>
    <w:rsid w:val="00E50C8B"/>
    <w:rsid w:val="00E52AE7"/>
    <w:rsid w:val="00E57129"/>
    <w:rsid w:val="00E62296"/>
    <w:rsid w:val="00E65190"/>
    <w:rsid w:val="00E704B1"/>
    <w:rsid w:val="00E72053"/>
    <w:rsid w:val="00E72893"/>
    <w:rsid w:val="00E81B12"/>
    <w:rsid w:val="00E83954"/>
    <w:rsid w:val="00E86348"/>
    <w:rsid w:val="00E9369F"/>
    <w:rsid w:val="00E93D2A"/>
    <w:rsid w:val="00E97321"/>
    <w:rsid w:val="00EA0790"/>
    <w:rsid w:val="00EA206C"/>
    <w:rsid w:val="00EA2EA0"/>
    <w:rsid w:val="00EA7AF6"/>
    <w:rsid w:val="00EB2C0C"/>
    <w:rsid w:val="00EB2FD8"/>
    <w:rsid w:val="00EB4A3F"/>
    <w:rsid w:val="00EB4B6D"/>
    <w:rsid w:val="00EC2994"/>
    <w:rsid w:val="00EC61FA"/>
    <w:rsid w:val="00EC6D49"/>
    <w:rsid w:val="00EC7B79"/>
    <w:rsid w:val="00ED48AD"/>
    <w:rsid w:val="00EE0DD3"/>
    <w:rsid w:val="00EE21D2"/>
    <w:rsid w:val="00EE6A71"/>
    <w:rsid w:val="00EE798A"/>
    <w:rsid w:val="00EF244D"/>
    <w:rsid w:val="00EF7557"/>
    <w:rsid w:val="00F04175"/>
    <w:rsid w:val="00F1047D"/>
    <w:rsid w:val="00F2387D"/>
    <w:rsid w:val="00F2403B"/>
    <w:rsid w:val="00F25AC2"/>
    <w:rsid w:val="00F3310A"/>
    <w:rsid w:val="00F3322A"/>
    <w:rsid w:val="00F40238"/>
    <w:rsid w:val="00F40C58"/>
    <w:rsid w:val="00F41C1F"/>
    <w:rsid w:val="00F42C97"/>
    <w:rsid w:val="00F5425B"/>
    <w:rsid w:val="00F60493"/>
    <w:rsid w:val="00F6080B"/>
    <w:rsid w:val="00F6323A"/>
    <w:rsid w:val="00F659B5"/>
    <w:rsid w:val="00F76CDD"/>
    <w:rsid w:val="00F76F84"/>
    <w:rsid w:val="00F82737"/>
    <w:rsid w:val="00F84649"/>
    <w:rsid w:val="00F86616"/>
    <w:rsid w:val="00F87BFE"/>
    <w:rsid w:val="00F91D33"/>
    <w:rsid w:val="00F97636"/>
    <w:rsid w:val="00FA0BE4"/>
    <w:rsid w:val="00FA6D97"/>
    <w:rsid w:val="00FB1742"/>
    <w:rsid w:val="00FB4085"/>
    <w:rsid w:val="00FB68FF"/>
    <w:rsid w:val="00FC1467"/>
    <w:rsid w:val="00FC1828"/>
    <w:rsid w:val="00FC2D0E"/>
    <w:rsid w:val="00FC5A8D"/>
    <w:rsid w:val="00FC6C36"/>
    <w:rsid w:val="00FD1BE0"/>
    <w:rsid w:val="00FE4FFE"/>
    <w:rsid w:val="00FE6266"/>
    <w:rsid w:val="00FF52F5"/>
    <w:rsid w:val="00FF57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5541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qFormat/>
    <w:rsid w:val="00076E3A"/>
    <w:pPr>
      <w:keepNext/>
      <w:numPr>
        <w:numId w:val="1"/>
      </w:numPr>
      <w:spacing w:before="360" w:after="120"/>
      <w:outlineLvl w:val="0"/>
    </w:pPr>
    <w:rPr>
      <w:rFonts w:ascii="Arial" w:eastAsia="SimSun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qFormat/>
    <w:rsid w:val="00076E3A"/>
    <w:pPr>
      <w:keepNext/>
      <w:numPr>
        <w:ilvl w:val="1"/>
        <w:numId w:val="1"/>
      </w:numPr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qFormat/>
    <w:rsid w:val="00B87FB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B87FB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"/>
    <w:basedOn w:val="a"/>
    <w:rsid w:val="00B87FBC"/>
    <w:pPr>
      <w:spacing w:after="120"/>
      <w:jc w:val="both"/>
    </w:pPr>
    <w:rPr>
      <w:rFonts w:eastAsia="MS Mincho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5">
    <w:name w:val="caption"/>
    <w:aliases w:val="cap,cap Char,Caption Char,Caption Char1 Char,cap Char Char1,Caption Char Char1 Char,cap Char2"/>
    <w:basedOn w:val="a"/>
    <w:next w:val="a"/>
    <w:link w:val="Char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customStyle="1" w:styleId="Char">
    <w:name w:val="캡션 Char"/>
    <w:aliases w:val="cap Char1,cap Char Char,Caption Char Char,Caption Char1 Char Char,cap Char Char1 Char,Caption Char Char1 Char Char,cap Char2 Char"/>
    <w:basedOn w:val="a1"/>
    <w:link w:val="a5"/>
    <w:rsid w:val="00B87FBC"/>
    <w:rPr>
      <w:lang w:val="en-GB" w:eastAsia="en-US" w:bidi="ar-SA"/>
    </w:rPr>
  </w:style>
  <w:style w:type="paragraph" w:styleId="2">
    <w:name w:val="List 2"/>
    <w:basedOn w:val="a6"/>
    <w:rsid w:val="00B87FBC"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a6">
    <w:name w:val="List"/>
    <w:basedOn w:val="a"/>
    <w:rsid w:val="00B87FBC"/>
    <w:pPr>
      <w:ind w:left="283" w:hanging="283"/>
    </w:pPr>
  </w:style>
  <w:style w:type="table" w:styleId="a7">
    <w:name w:val="Table Grid"/>
    <w:basedOn w:val="a2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1"/>
    <w:semiHidden/>
    <w:rsid w:val="00AF764A"/>
    <w:rPr>
      <w:sz w:val="21"/>
      <w:szCs w:val="21"/>
    </w:rPr>
  </w:style>
  <w:style w:type="paragraph" w:styleId="a9">
    <w:name w:val="annotation text"/>
    <w:basedOn w:val="a"/>
    <w:semiHidden/>
    <w:rsid w:val="00AF764A"/>
  </w:style>
  <w:style w:type="paragraph" w:styleId="aa">
    <w:name w:val="annotation subject"/>
    <w:basedOn w:val="a9"/>
    <w:next w:val="a9"/>
    <w:semiHidden/>
    <w:rsid w:val="00AF764A"/>
    <w:rPr>
      <w:b/>
      <w:bCs/>
    </w:rPr>
  </w:style>
  <w:style w:type="paragraph" w:styleId="ab">
    <w:name w:val="Balloon Text"/>
    <w:basedOn w:val="a"/>
    <w:semiHidden/>
    <w:rsid w:val="00AF764A"/>
    <w:rPr>
      <w:sz w:val="18"/>
      <w:szCs w:val="18"/>
    </w:rPr>
  </w:style>
  <w:style w:type="paragraph" w:styleId="ac">
    <w:name w:val="footer"/>
    <w:basedOn w:val="a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Document Map"/>
    <w:basedOn w:val="a"/>
    <w:semiHidden/>
    <w:rsid w:val="00672002"/>
    <w:pPr>
      <w:shd w:val="clear" w:color="auto" w:fill="000080"/>
    </w:pPr>
  </w:style>
  <w:style w:type="paragraph" w:customStyle="1" w:styleId="CharCharCharCharCharCharCharCharCharCharChar">
    <w:name w:val="Char Char Char Char Char Char Char Char Char Char Char"/>
    <w:semiHidden/>
    <w:rsid w:val="008801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">
    <w:name w:val="Char Char1"/>
    <w:autoRedefine/>
    <w:rsid w:val="00880179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CharCharCharCharCharCharCharCharCharChar">
    <w:name w:val="Char Char Char Char Char Char Char Char Char Char"/>
    <w:semiHidden/>
    <w:rsid w:val="002065B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styleId="ae">
    <w:name w:val="Hyperlink"/>
    <w:basedOn w:val="a1"/>
    <w:rsid w:val="00B93C71"/>
    <w:rPr>
      <w:strike w:val="0"/>
      <w:dstrike w:val="0"/>
      <w:color w:val="0000FF"/>
      <w:u w:val="none"/>
      <w:effect w:val="none"/>
    </w:rPr>
  </w:style>
  <w:style w:type="character" w:customStyle="1" w:styleId="exam">
    <w:name w:val="exam"/>
    <w:basedOn w:val="a1"/>
    <w:rsid w:val="00B93C71"/>
  </w:style>
  <w:style w:type="paragraph" w:styleId="af">
    <w:name w:val="List Paragraph"/>
    <w:basedOn w:val="a"/>
    <w:uiPriority w:val="34"/>
    <w:qFormat/>
    <w:rsid w:val="00545311"/>
    <w:pPr>
      <w:ind w:leftChars="400" w:left="800"/>
    </w:pPr>
  </w:style>
  <w:style w:type="paragraph" w:customStyle="1" w:styleId="B1">
    <w:name w:val="B1"/>
    <w:basedOn w:val="a6"/>
    <w:rsid w:val="00E57129"/>
    <w:pPr>
      <w:spacing w:after="180"/>
      <w:ind w:left="568" w:hanging="284"/>
    </w:pPr>
    <w:rPr>
      <w:rFonts w:eastAsia="맑은 고딕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08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0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36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2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49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C03DDD-545E-4A51-A157-D61F262AD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1025</Words>
  <Characters>5843</Characters>
  <Application>Microsoft Office Word</Application>
  <DocSecurity>0</DocSecurity>
  <Lines>48</Lines>
  <Paragraphs>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6855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DaTang Mobile</dc:creator>
  <cp:keywords/>
  <dc:description/>
  <cp:lastModifiedBy>Shin</cp:lastModifiedBy>
  <cp:revision>2</cp:revision>
  <cp:lastPrinted>2009-07-28T07:46:00Z</cp:lastPrinted>
  <dcterms:created xsi:type="dcterms:W3CDTF">2010-05-04T07:25:00Z</dcterms:created>
  <dcterms:modified xsi:type="dcterms:W3CDTF">2010-05-04T07:25:00Z</dcterms:modified>
</cp:coreProperties>
</file>